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E6400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bCs/>
          <w:sz w:val="23"/>
          <w:szCs w:val="23"/>
        </w:rPr>
        <w:t>3GPP RAN5 #</w:t>
      </w:r>
      <w:r>
        <w:rPr>
          <w:rFonts w:eastAsia="宋体" w:hint="eastAsia"/>
          <w:b/>
          <w:bCs/>
          <w:sz w:val="23"/>
          <w:szCs w:val="23"/>
          <w:lang w:eastAsia="zh-CN"/>
        </w:rPr>
        <w:t>2</w:t>
      </w:r>
      <w:r>
        <w:rPr>
          <w:b/>
          <w:bCs/>
          <w:sz w:val="23"/>
          <w:szCs w:val="23"/>
        </w:rPr>
        <w:t>-</w:t>
      </w:r>
      <w:proofErr w:type="gramStart"/>
      <w:r>
        <w:rPr>
          <w:b/>
          <w:bCs/>
          <w:sz w:val="23"/>
          <w:szCs w:val="23"/>
        </w:rPr>
        <w:t xml:space="preserve">5G-NR </w:t>
      </w:r>
      <w:proofErr w:type="spellStart"/>
      <w:r>
        <w:rPr>
          <w:b/>
          <w:bCs/>
          <w:sz w:val="23"/>
          <w:szCs w:val="23"/>
        </w:rPr>
        <w:t>Adhoc</w:t>
      </w:r>
      <w:proofErr w:type="spellEnd"/>
      <w:r>
        <w:rPr>
          <w:b/>
          <w:bCs/>
          <w:sz w:val="23"/>
          <w:szCs w:val="23"/>
        </w:rPr>
        <w:t xml:space="preserve"> </w:t>
      </w:r>
      <w:r w:rsidRPr="004B2EFE">
        <w:rPr>
          <w:b/>
          <w:i/>
          <w:noProof/>
          <w:sz w:val="24"/>
        </w:rPr>
        <w:t xml:space="preserve"> </w:t>
      </w:r>
      <w:r w:rsidRPr="004B2EFE">
        <w:rPr>
          <w:b/>
          <w:i/>
          <w:noProof/>
          <w:sz w:val="28"/>
        </w:rPr>
        <w:tab/>
      </w:r>
      <w:r w:rsidRPr="00197EBE">
        <w:rPr>
          <w:b/>
          <w:i/>
          <w:noProof/>
          <w:sz w:val="28"/>
          <w:lang w:eastAsia="ja-JP"/>
        </w:rPr>
        <w:t>R5-18</w:t>
      </w:r>
      <w:r w:rsidR="00C10887">
        <w:rPr>
          <w:rFonts w:eastAsia="宋体" w:hint="eastAsia"/>
          <w:b/>
          <w:i/>
          <w:noProof/>
          <w:sz w:val="28"/>
          <w:lang w:eastAsia="zh-CN"/>
        </w:rPr>
        <w:t>1848</w:t>
      </w:r>
      <w:proofErr w:type="gramEnd"/>
    </w:p>
    <w:p w:rsidR="006E6400" w:rsidRPr="004B2EFE" w:rsidRDefault="006E6400" w:rsidP="006E6400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宋体" w:hint="eastAsia"/>
          <w:b/>
          <w:noProof/>
          <w:sz w:val="24"/>
          <w:lang w:eastAsia="zh-CN"/>
        </w:rPr>
        <w:t>Taoyuan</w:t>
      </w:r>
      <w:r w:rsidRPr="00AB1BEF">
        <w:rPr>
          <w:b/>
          <w:noProof/>
          <w:sz w:val="24"/>
          <w:lang w:eastAsia="ja-JP"/>
        </w:rPr>
        <w:t>,</w:t>
      </w:r>
      <w:r w:rsidRPr="00D949F7">
        <w:rPr>
          <w:b/>
          <w:bCs/>
          <w:sz w:val="23"/>
          <w:szCs w:val="23"/>
        </w:rPr>
        <w:t xml:space="preserve"> Taiwan, </w:t>
      </w:r>
      <w:r>
        <w:rPr>
          <w:rFonts w:eastAsia="宋体" w:hint="eastAsia"/>
          <w:b/>
          <w:noProof/>
          <w:sz w:val="24"/>
          <w:lang w:eastAsia="zh-CN"/>
        </w:rPr>
        <w:t>9</w:t>
      </w:r>
      <w:r w:rsidRPr="00AB1BEF">
        <w:rPr>
          <w:b/>
          <w:noProof/>
          <w:sz w:val="24"/>
          <w:lang w:eastAsia="ja-JP"/>
        </w:rPr>
        <w:t xml:space="preserve"> - 1</w:t>
      </w:r>
      <w:r>
        <w:rPr>
          <w:rFonts w:eastAsia="宋体" w:hint="eastAsia"/>
          <w:b/>
          <w:noProof/>
          <w:sz w:val="24"/>
          <w:lang w:eastAsia="zh-CN"/>
        </w:rPr>
        <w:t>3</w:t>
      </w:r>
      <w:r w:rsidRPr="00AB1BEF">
        <w:rPr>
          <w:b/>
          <w:noProof/>
          <w:sz w:val="24"/>
          <w:lang w:eastAsia="ja-JP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April</w:t>
      </w:r>
      <w:r w:rsidRPr="00AB1BEF">
        <w:rPr>
          <w:b/>
          <w:noProof/>
          <w:sz w:val="24"/>
          <w:lang w:eastAsia="ja-JP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E477DB">
              <w:rPr>
                <w:b/>
                <w:noProof/>
                <w:sz w:val="32"/>
                <w:lang w:eastAsia="ja-JP"/>
              </w:rPr>
              <w:t>3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E477DB">
              <w:rPr>
                <w:b/>
                <w:noProof/>
                <w:sz w:val="32"/>
                <w:lang w:eastAsia="ja-JP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B2EFE">
        <w:tc>
          <w:tcPr>
            <w:tcW w:w="9641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DE7B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m</w:t>
            </w:r>
            <w:r w:rsidRPr="00675048">
              <w:t>inimum conformance requirement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 and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5859E3" w:rsidP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A543A3">
              <w:rPr>
                <w:rFonts w:eastAsia="宋体"/>
                <w:noProof/>
                <w:lang w:eastAsia="zh-CN"/>
              </w:rPr>
              <w:t>4</w:t>
            </w:r>
            <w:r w:rsidR="004242F1" w:rsidRPr="004B2EFE">
              <w:rPr>
                <w:noProof/>
              </w:rPr>
              <w:t>-</w:t>
            </w:r>
            <w:r w:rsidR="00A543A3">
              <w:rPr>
                <w:noProof/>
              </w:rPr>
              <w:t>03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9651F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36CC5">
              <w:rPr>
                <w:noProof/>
              </w:rPr>
              <w:t>Minimum conformance requirements</w:t>
            </w:r>
            <w:r w:rsidRPr="00AD7A37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</w:t>
            </w:r>
            <w:r w:rsidR="00D90B1D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 MPR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have been updated in 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ja-JP"/>
              </w:rPr>
              <w:t>.101</w:t>
            </w:r>
            <w:r>
              <w:rPr>
                <w:rFonts w:eastAsia="宋体" w:hint="eastAsia"/>
                <w:noProof/>
                <w:lang w:eastAsia="zh-CN"/>
              </w:rPr>
              <w:t>-1(R4-180</w:t>
            </w:r>
            <w:r w:rsidR="00AA677E">
              <w:rPr>
                <w:rFonts w:eastAsia="宋体"/>
                <w:noProof/>
                <w:lang w:eastAsia="zh-CN"/>
              </w:rPr>
              <w:t>2403</w:t>
            </w:r>
            <w:r>
              <w:rPr>
                <w:rFonts w:eastAsia="宋体"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ja-JP"/>
              </w:rPr>
              <w:t>Corresponding updates need to be provided to 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ja-JP"/>
              </w:rPr>
              <w:t>.521-1</w:t>
            </w:r>
            <w:r w:rsidR="001C65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minimum conformance requirements and table 6.2.2.5-1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36CC5">
              <w:rPr>
                <w:noProof/>
              </w:rPr>
              <w:t>Minimum conformance requirements</w:t>
            </w:r>
            <w:r w:rsidRPr="001D5773">
              <w:rPr>
                <w:lang w:eastAsia="ja-JP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for </w:t>
            </w:r>
            <w:r>
              <w:rPr>
                <w:lang w:eastAsia="ja-JP"/>
              </w:rPr>
              <w:t xml:space="preserve">MPR </w:t>
            </w:r>
            <w:r w:rsidRPr="00082F3F">
              <w:rPr>
                <w:noProof/>
              </w:rPr>
              <w:t>in TS3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 w:rsidRPr="00082F3F">
              <w:rPr>
                <w:noProof/>
              </w:rPr>
              <w:t>.</w:t>
            </w:r>
            <w:r w:rsidRPr="00082F3F">
              <w:rPr>
                <w:rFonts w:hint="eastAsia"/>
                <w:noProof/>
                <w:lang w:eastAsia="zh-CN"/>
              </w:rPr>
              <w:t>521-1</w:t>
            </w:r>
            <w:r w:rsidRPr="00082F3F">
              <w:rPr>
                <w:noProof/>
              </w:rPr>
              <w:t xml:space="preserve"> </w:t>
            </w:r>
            <w:r w:rsidRPr="00082F3F">
              <w:rPr>
                <w:rFonts w:hint="eastAsia"/>
                <w:noProof/>
                <w:lang w:eastAsia="zh-CN"/>
              </w:rPr>
              <w:t>are</w:t>
            </w:r>
            <w:r w:rsidRPr="00082F3F">
              <w:rPr>
                <w:noProof/>
              </w:rPr>
              <w:t xml:space="preserve"> mismatched to </w:t>
            </w:r>
            <w:r w:rsidRPr="00082F3F">
              <w:rPr>
                <w:rFonts w:hint="eastAsia"/>
                <w:noProof/>
                <w:lang w:eastAsia="zh-CN"/>
              </w:rPr>
              <w:t xml:space="preserve">the core specifications </w:t>
            </w:r>
            <w:r w:rsidRPr="00082F3F">
              <w:rPr>
                <w:noProof/>
              </w:rPr>
              <w:t>in TS</w:t>
            </w:r>
            <w:r w:rsidRPr="00082F3F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  <w:r w:rsidRPr="00082F3F">
              <w:rPr>
                <w:noProof/>
              </w:rPr>
              <w:t>.101</w:t>
            </w:r>
            <w:r w:rsidR="003C41C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3F22" w:rsidRPr="00413F22" w:rsidRDefault="00413F22" w:rsidP="00166B1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1D018C" w:rsidRPr="00675048" w:rsidRDefault="001D018C" w:rsidP="001D018C">
      <w:pPr>
        <w:pStyle w:val="3"/>
        <w:rPr>
          <w:lang w:eastAsia="zh-CN"/>
        </w:rPr>
      </w:pPr>
      <w:bookmarkStart w:id="1" w:name="_Toc504727839"/>
      <w:bookmarkStart w:id="2" w:name="_Toc508622414"/>
      <w:r>
        <w:t>6.2.2</w:t>
      </w:r>
      <w:r w:rsidRPr="00675048">
        <w:tab/>
        <w:t>Maximum Power Reduction (MPR)</w:t>
      </w:r>
      <w:bookmarkEnd w:id="1"/>
      <w:bookmarkEnd w:id="2"/>
    </w:p>
    <w:p w:rsidR="001D018C" w:rsidRPr="008721B4" w:rsidRDefault="001D018C" w:rsidP="001D018C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1D018C" w:rsidRPr="008721B4" w:rsidRDefault="001D018C" w:rsidP="001D018C">
      <w:pPr>
        <w:pStyle w:val="EditorsNote"/>
        <w:rPr>
          <w:lang w:eastAsia="zh-CN"/>
        </w:rPr>
      </w:pPr>
      <w:r w:rsidRPr="008721B4">
        <w:rPr>
          <w:lang w:eastAsia="zh-CN"/>
        </w:rPr>
        <w:t>- Initial condition is not complete.</w:t>
      </w:r>
    </w:p>
    <w:p w:rsidR="001D018C" w:rsidRPr="008721B4" w:rsidRDefault="001D018C" w:rsidP="001D018C">
      <w:pPr>
        <w:pStyle w:val="EditorsNote"/>
        <w:rPr>
          <w:lang w:eastAsia="zh-CN"/>
        </w:rPr>
      </w:pPr>
      <w:r w:rsidRPr="008721B4">
        <w:rPr>
          <w:lang w:eastAsia="zh-CN"/>
        </w:rPr>
        <w:t xml:space="preserve">- Message contents </w:t>
      </w:r>
      <w:proofErr w:type="gramStart"/>
      <w:r w:rsidRPr="008721B4">
        <w:rPr>
          <w:lang w:eastAsia="zh-CN"/>
        </w:rPr>
        <w:t>is</w:t>
      </w:r>
      <w:proofErr w:type="gramEnd"/>
      <w:r w:rsidRPr="008721B4">
        <w:rPr>
          <w:lang w:eastAsia="zh-CN"/>
        </w:rPr>
        <w:t xml:space="preserve"> not complete.</w:t>
      </w:r>
    </w:p>
    <w:p w:rsidR="001D018C" w:rsidRPr="0025305B" w:rsidRDefault="001D018C" w:rsidP="001D018C">
      <w:pPr>
        <w:pStyle w:val="EditorsNote"/>
        <w:rPr>
          <w:lang w:eastAsia="zh-CN"/>
        </w:rPr>
      </w:pPr>
      <w:r w:rsidRPr="008721B4">
        <w:rPr>
          <w:lang w:eastAsia="zh-CN"/>
        </w:rPr>
        <w:t>- Test tolerance is not complete.</w:t>
      </w:r>
    </w:p>
    <w:p w:rsidR="001D018C" w:rsidRPr="0025305B" w:rsidRDefault="001D018C" w:rsidP="001D018C">
      <w:pPr>
        <w:pStyle w:val="EditorsNote"/>
        <w:rPr>
          <w:lang w:eastAsia="zh-CN"/>
        </w:rPr>
      </w:pPr>
      <w:r w:rsidRPr="0025305B">
        <w:rPr>
          <w:lang w:eastAsia="zh-CN"/>
        </w:rPr>
        <w:t>- How to deal with TDD slots with transient periods is FFS.</w:t>
      </w:r>
    </w:p>
    <w:p w:rsidR="001D018C" w:rsidRDefault="001D018C" w:rsidP="001D018C">
      <w:pPr>
        <w:pStyle w:val="EditorsNote"/>
        <w:rPr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1D018C" w:rsidRDefault="001D018C" w:rsidP="001D018C">
      <w:pPr>
        <w:pStyle w:val="EditorsNote"/>
        <w:rPr>
          <w:rFonts w:ascii="宋体" w:hAnsi="宋体"/>
          <w:lang w:eastAsia="zh-CN"/>
        </w:rPr>
      </w:pPr>
      <w:r w:rsidRPr="00B66B4A">
        <w:rPr>
          <w:lang w:eastAsia="zh-CN"/>
        </w:rPr>
        <w:t>- Combination of test frequency, Channel BW, SCS and Test ID is FFS</w:t>
      </w:r>
      <w:r>
        <w:rPr>
          <w:rFonts w:ascii="宋体" w:hAnsi="宋体" w:hint="eastAsia"/>
          <w:lang w:eastAsia="zh-CN"/>
        </w:rPr>
        <w:t>.</w:t>
      </w:r>
    </w:p>
    <w:p w:rsidR="001D018C" w:rsidRPr="0025305B" w:rsidRDefault="001D018C" w:rsidP="001D018C">
      <w:pPr>
        <w:pStyle w:val="EditorsNote"/>
        <w:rPr>
          <w:lang w:eastAsia="zh-CN"/>
        </w:rPr>
      </w:pPr>
      <w:r>
        <w:rPr>
          <w:rFonts w:hint="eastAsia"/>
          <w:lang w:val="en-US"/>
        </w:rPr>
        <w:t xml:space="preserve">- </w:t>
      </w:r>
      <w:r w:rsidRPr="007D7490">
        <w:rPr>
          <w:lang w:val="en-US"/>
        </w:rPr>
        <w:t>Test procedure to switch OFDM waveform is FFS</w:t>
      </w:r>
      <w:r>
        <w:rPr>
          <w:rFonts w:hint="eastAsia"/>
          <w:lang w:val="en-US"/>
        </w:rPr>
        <w:t>.</w:t>
      </w:r>
    </w:p>
    <w:p w:rsidR="001D018C" w:rsidRPr="00675048" w:rsidRDefault="001D018C" w:rsidP="001D018C">
      <w:pPr>
        <w:pStyle w:val="4"/>
      </w:pPr>
      <w:bookmarkStart w:id="3" w:name="_Toc504727840"/>
      <w:bookmarkStart w:id="4" w:name="_Toc508622415"/>
      <w:r>
        <w:t>6.2.2</w:t>
      </w:r>
      <w:r w:rsidRPr="00675048">
        <w:t>.1</w:t>
      </w:r>
      <w:r w:rsidRPr="00675048">
        <w:tab/>
        <w:t>Test purpose</w:t>
      </w:r>
      <w:bookmarkEnd w:id="3"/>
      <w:bookmarkEnd w:id="4"/>
    </w:p>
    <w:p w:rsidR="001D018C" w:rsidRPr="00675048" w:rsidRDefault="001D018C" w:rsidP="001D018C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1D018C" w:rsidRPr="00675048" w:rsidRDefault="001D018C" w:rsidP="001D018C">
      <w:pPr>
        <w:pStyle w:val="4"/>
      </w:pPr>
      <w:bookmarkStart w:id="5" w:name="_Toc504727841"/>
      <w:bookmarkStart w:id="6" w:name="_Toc508622416"/>
      <w:r>
        <w:t>6.2.2</w:t>
      </w:r>
      <w:r w:rsidRPr="00675048">
        <w:t>.2</w:t>
      </w:r>
      <w:r w:rsidRPr="00675048">
        <w:tab/>
        <w:t>Test applicability</w:t>
      </w:r>
      <w:bookmarkEnd w:id="5"/>
      <w:bookmarkEnd w:id="6"/>
    </w:p>
    <w:p w:rsidR="001D018C" w:rsidRPr="00675048" w:rsidRDefault="001D018C" w:rsidP="001D018C">
      <w:r w:rsidRPr="00675048">
        <w:t>The requirements of t</w:t>
      </w:r>
      <w:r>
        <w:t>his test apply in test cases 6.5.2.2</w:t>
      </w:r>
      <w:r w:rsidRPr="001A7A44">
        <w:rPr>
          <w:rFonts w:ascii="DengXian" w:eastAsia="DengXian" w:hAnsi="DengXian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ins w:id="7" w:author="YF" w:date="2018-04-03T09:53:00Z">
        <w:r w:rsidR="0075703E" w:rsidRPr="0075703E">
          <w:t xml:space="preserve">[2] and </w:t>
        </w:r>
      </w:ins>
      <w:r w:rsidRPr="00675048">
        <w:t xml:space="preserve">3 </w:t>
      </w:r>
      <w:r>
        <w:t>UE release 15</w:t>
      </w:r>
      <w:r w:rsidRPr="00675048">
        <w:t xml:space="preserve"> and forward</w:t>
      </w:r>
    </w:p>
    <w:p w:rsidR="001D018C" w:rsidRPr="00675048" w:rsidRDefault="001D018C" w:rsidP="001D018C">
      <w:pPr>
        <w:pStyle w:val="4"/>
      </w:pPr>
      <w:bookmarkStart w:id="8" w:name="_Toc504727842"/>
      <w:bookmarkStart w:id="9" w:name="_Toc508622417"/>
      <w:r>
        <w:t>6.2.2</w:t>
      </w:r>
      <w:r w:rsidRPr="00675048">
        <w:t>.3</w:t>
      </w:r>
      <w:r w:rsidRPr="00675048">
        <w:tab/>
        <w:t>Minimum conformance requirements</w:t>
      </w:r>
      <w:bookmarkEnd w:id="8"/>
      <w:bookmarkEnd w:id="9"/>
    </w:p>
    <w:p w:rsidR="001D018C" w:rsidRPr="00675048" w:rsidRDefault="001D018C" w:rsidP="001D018C">
      <w:pPr>
        <w:rPr>
          <w:snapToGrid w:val="0"/>
        </w:rPr>
      </w:pPr>
      <w:r w:rsidRPr="00675048">
        <w:t xml:space="preserve">For UE Power Class </w:t>
      </w:r>
      <w:ins w:id="10" w:author="YF" w:date="2018-04-03T09:54:00Z">
        <w:r w:rsidR="0075703E" w:rsidRPr="0075703E">
          <w:t xml:space="preserve">[2] and </w:t>
        </w:r>
      </w:ins>
      <w:r w:rsidRPr="00675048">
        <w:t>3, the allowed Maximum Power Reduction (MPR) for the max</w:t>
      </w:r>
      <w:r>
        <w:t>imum output power in Table 6.2.1.5</w:t>
      </w:r>
      <w:r w:rsidRPr="00675048">
        <w:t>-1 due to higher order modulation and transmit bandwidth configuration (resource blocks) is specified in Table 6.2.</w:t>
      </w:r>
      <w:r>
        <w:t>2</w:t>
      </w:r>
      <w:r w:rsidRPr="00675048">
        <w:t>.3-1.</w:t>
      </w:r>
    </w:p>
    <w:p w:rsidR="001D018C" w:rsidRPr="00675048" w:rsidRDefault="001D018C" w:rsidP="001D018C">
      <w:pPr>
        <w:pStyle w:val="TH"/>
      </w:pPr>
      <w:r>
        <w:t>Table 6.2.2</w:t>
      </w:r>
      <w:r w:rsidRPr="00675048">
        <w:t xml:space="preserve">.3-1: Maximum Power Reduction (MPR) for Power Class </w:t>
      </w:r>
      <w:ins w:id="11" w:author="674740402" w:date="2018-03-29T14:13:00Z">
        <w:r>
          <w:t xml:space="preserve">[2] and </w:t>
        </w:r>
      </w:ins>
      <w:r w:rsidRPr="00675048"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1D018C" w:rsidRPr="00D20C00" w:rsidTr="00C11E61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MPR (dB)</w:t>
            </w:r>
          </w:p>
        </w:tc>
      </w:tr>
      <w:tr w:rsidR="001D018C" w:rsidRPr="00D20C00" w:rsidTr="00C11E61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018C" w:rsidRPr="002321B3" w:rsidRDefault="001D018C" w:rsidP="00C11E61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2321B3" w:rsidRDefault="001D018C" w:rsidP="00C11E61">
            <w:pPr>
              <w:pStyle w:val="TAH"/>
            </w:pPr>
            <w:r w:rsidRPr="002321B3">
              <w:t>Inner RB allocations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ins w:id="12" w:author="674740402" w:date="2018-03-29T14:13:00Z">
              <w:r>
                <w:rPr>
                  <w:lang w:val="en-CA"/>
                </w:rPr>
                <w:t>0.5</w:t>
              </w:r>
            </w:ins>
            <w:del w:id="13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0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14" w:author="674740402" w:date="2018-03-29T14:13:00Z">
              <w:r>
                <w:rPr>
                  <w:lang w:val="en-CA"/>
                </w:rPr>
                <w:t>1</w:t>
              </w:r>
            </w:ins>
            <w:del w:id="15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16" w:author="674740402" w:date="2018-03-29T14:13:00Z">
              <w:r>
                <w:rPr>
                  <w:lang w:val="en-CA"/>
                </w:rPr>
                <w:t>2</w:t>
              </w:r>
            </w:ins>
            <w:del w:id="17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18" w:author="674740402" w:date="2018-03-29T14:14:00Z">
              <w:r>
                <w:rPr>
                  <w:lang w:val="en-CA"/>
                </w:rPr>
                <w:t>1</w:t>
              </w:r>
            </w:ins>
            <w:del w:id="19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0" w:author="674740402" w:date="2018-03-29T14:13:00Z">
              <w:r>
                <w:rPr>
                  <w:lang w:val="en-CA"/>
                </w:rPr>
                <w:t>2.5</w:t>
              </w:r>
            </w:ins>
            <w:del w:id="21" w:author="674740402" w:date="2018-03-29T14:13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4.5</w:t>
            </w:r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2" w:author="674740402" w:date="2018-03-29T14:14:00Z">
              <w:r>
                <w:rPr>
                  <w:lang w:val="en-CA"/>
                </w:rPr>
                <w:t>3</w:t>
              </w:r>
            </w:ins>
            <w:del w:id="23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ins w:id="24" w:author="674740402" w:date="2018-03-29T14:14:00Z">
              <w:r>
                <w:rPr>
                  <w:lang w:val="en-CA"/>
                </w:rPr>
                <w:t>1.5</w:t>
              </w:r>
            </w:ins>
            <w:del w:id="25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6" w:author="674740402" w:date="2018-03-29T14:14:00Z">
              <w:r>
                <w:rPr>
                  <w:lang w:val="en-CA"/>
                </w:rPr>
                <w:t>3</w:t>
              </w:r>
            </w:ins>
            <w:del w:id="27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28" w:author="674740402" w:date="2018-03-29T14:14:00Z">
              <w:r>
                <w:rPr>
                  <w:lang w:val="en-CA"/>
                </w:rPr>
                <w:t>2</w:t>
              </w:r>
            </w:ins>
            <w:del w:id="29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</w:pPr>
            <w:r w:rsidRPr="00D20C00">
              <w:t xml:space="preserve">≤ </w:t>
            </w:r>
            <w:ins w:id="30" w:author="674740402" w:date="2018-03-29T14:14:00Z">
              <w:r>
                <w:rPr>
                  <w:lang w:val="en-CA"/>
                </w:rPr>
                <w:t>3.5</w:t>
              </w:r>
            </w:ins>
            <w:del w:id="31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</w:p>
        </w:tc>
      </w:tr>
      <w:tr w:rsidR="001D018C" w:rsidRPr="00D20C00" w:rsidTr="00C11E61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18C" w:rsidRPr="00D20C00" w:rsidRDefault="001D018C" w:rsidP="00C11E61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del w:id="32" w:author="674740402" w:date="2018-03-29T14:14:00Z">
              <w:r w:rsidRPr="00D20C00" w:rsidDel="001D018C">
                <w:rPr>
                  <w:lang w:val="en-CA"/>
                </w:rPr>
                <w:delText>TBD</w:delText>
              </w:r>
            </w:del>
            <w:ins w:id="33" w:author="674740402" w:date="2018-03-29T14:14:00Z">
              <w:r>
                <w:rPr>
                  <w:lang w:val="en-CA"/>
                </w:rPr>
                <w:t>6.5</w:t>
              </w:r>
            </w:ins>
          </w:p>
        </w:tc>
      </w:tr>
    </w:tbl>
    <w:p w:rsidR="001D018C" w:rsidRPr="00675048" w:rsidRDefault="001D018C" w:rsidP="001D018C"/>
    <w:p w:rsidR="00786BBA" w:rsidRPr="0066009C" w:rsidRDefault="00786BBA" w:rsidP="00786BBA">
      <w:r w:rsidRPr="0066009C">
        <w:t>Where the following parameters are defined to specify valid RB allocation ranges for Outer and Inner RB allocations:</w:t>
      </w:r>
    </w:p>
    <w:p w:rsidR="00786BBA" w:rsidRPr="0066009C" w:rsidRDefault="00786BBA" w:rsidP="00786BBA">
      <w:pPr>
        <w:rPr>
          <w:noProof/>
          <w:lang w:eastAsia="zh-CN"/>
        </w:rPr>
      </w:pPr>
      <w:r w:rsidRPr="0066009C">
        <w:rPr>
          <w:noProof/>
        </w:rPr>
        <w:t>L</w:t>
      </w:r>
      <w:r w:rsidR="006E2CE1" w:rsidRPr="006E2CE1">
        <w:rPr>
          <w:noProof/>
          <w:vertAlign w:val="subscript"/>
          <w:rPrChange w:id="34" w:author="YF" w:date="2018-04-03T10:27:00Z">
            <w:rPr>
              <w:noProof/>
            </w:rPr>
          </w:rPrChange>
        </w:rPr>
        <w:t>CRB</w:t>
      </w:r>
      <w:ins w:id="35" w:author="YF" w:date="2018-04-03T10:26:00Z">
        <w:r w:rsidR="006E2CE1" w:rsidRPr="006E2CE1">
          <w:rPr>
            <w:noProof/>
            <w:vertAlign w:val="subscript"/>
            <w:lang w:eastAsia="zh-CN"/>
            <w:rPrChange w:id="36" w:author="YF" w:date="2018-04-03T10:27:00Z">
              <w:rPr>
                <w:noProof/>
                <w:lang w:eastAsia="zh-CN"/>
              </w:rPr>
            </w:rPrChange>
          </w:rPr>
          <w:t>,</w:t>
        </w:r>
      </w:ins>
      <w:ins w:id="37" w:author="YF" w:date="2018-04-03T10:27:00Z">
        <w:r w:rsidR="006E2CE1" w:rsidRPr="006E2CE1">
          <w:rPr>
            <w:noProof/>
            <w:vertAlign w:val="subscript"/>
            <w:lang w:eastAsia="zh-CN"/>
            <w:rPrChange w:id="38" w:author="YF" w:date="2018-04-03T10:27:00Z">
              <w:rPr>
                <w:noProof/>
                <w:lang w:eastAsia="zh-CN"/>
              </w:rPr>
            </w:rPrChange>
          </w:rPr>
          <w:t>M</w:t>
        </w:r>
      </w:ins>
      <w:del w:id="39" w:author="YF" w:date="2018-04-03T10:27:00Z">
        <w:r w:rsidR="006E2CE1" w:rsidRPr="006E2CE1">
          <w:rPr>
            <w:noProof/>
            <w:vertAlign w:val="subscript"/>
            <w:rPrChange w:id="40" w:author="YF" w:date="2018-04-03T10:27:00Z">
              <w:rPr>
                <w:noProof/>
              </w:rPr>
            </w:rPrChange>
          </w:rPr>
          <w:delText>m</w:delText>
        </w:r>
      </w:del>
      <w:r w:rsidR="006E2CE1" w:rsidRPr="006E2CE1">
        <w:rPr>
          <w:noProof/>
          <w:vertAlign w:val="subscript"/>
          <w:rPrChange w:id="41" w:author="YF" w:date="2018-04-03T10:27:00Z">
            <w:rPr>
              <w:noProof/>
            </w:rPr>
          </w:rPrChange>
        </w:rPr>
        <w:t>ax</w:t>
      </w:r>
      <w:r w:rsidRPr="0066009C">
        <w:rPr>
          <w:noProof/>
        </w:rPr>
        <w:t xml:space="preserve"> is the maximum number of RB for a given Channel bandwidth and sub-carrier spacing </w:t>
      </w:r>
      <w:ins w:id="42" w:author="YF" w:date="2018-04-03T10:28:00Z">
        <w:r w:rsidR="00F51519">
          <w:t xml:space="preserve">defined in </w:t>
        </w:r>
        <w:r w:rsidR="00F51519" w:rsidRPr="00B805D4">
          <w:t>Table 5.3.2-1</w:t>
        </w:r>
        <w:r w:rsidR="00F51519">
          <w:t>.</w:t>
        </w:r>
      </w:ins>
      <w:del w:id="43" w:author="YF" w:date="2018-04-03T10:28:00Z">
        <w:r w:rsidRPr="0066009C" w:rsidDel="00F51519">
          <w:rPr>
            <w:noProof/>
          </w:rPr>
          <w:delText>derived from from spectrum utilization.</w:delText>
        </w:r>
      </w:del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RB</w:t>
      </w:r>
      <w:ins w:id="44" w:author="YF" w:date="2018-04-03T10:28:00Z">
        <w:r w:rsidR="006E2CE1" w:rsidRPr="006E2CE1">
          <w:rPr>
            <w:noProof/>
            <w:vertAlign w:val="subscript"/>
            <w:lang w:eastAsia="zh-CN"/>
            <w:rPrChange w:id="45" w:author="YF" w:date="2018-04-03T10:29:00Z">
              <w:rPr>
                <w:noProof/>
                <w:lang w:eastAsia="zh-CN"/>
              </w:rPr>
            </w:rPrChange>
          </w:rPr>
          <w:t>S</w:t>
        </w:r>
      </w:ins>
      <w:del w:id="46" w:author="YF" w:date="2018-04-03T10:28:00Z">
        <w:r w:rsidR="006E2CE1" w:rsidRPr="006E2CE1">
          <w:rPr>
            <w:noProof/>
            <w:vertAlign w:val="subscript"/>
            <w:rPrChange w:id="47" w:author="YF" w:date="2018-04-03T10:29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48" w:author="YF" w:date="2018-04-03T10:29:00Z">
            <w:rPr>
              <w:noProof/>
            </w:rPr>
          </w:rPrChange>
        </w:rPr>
        <w:t>tart</w:t>
      </w:r>
      <w:ins w:id="49" w:author="YF" w:date="2018-04-03T10:28:00Z">
        <w:r w:rsidR="006E2CE1" w:rsidRPr="006E2CE1">
          <w:rPr>
            <w:noProof/>
            <w:vertAlign w:val="subscript"/>
            <w:lang w:eastAsia="zh-CN"/>
            <w:rPrChange w:id="50" w:author="YF" w:date="2018-04-03T10:29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51" w:author="YF" w:date="2018-04-03T10:29:00Z">
            <w:rPr>
              <w:noProof/>
            </w:rPr>
          </w:rPrChange>
        </w:rPr>
        <w:t>Low</w:t>
      </w:r>
      <w:r w:rsidRPr="0066009C">
        <w:rPr>
          <w:noProof/>
        </w:rPr>
        <w:t xml:space="preserve"> = L</w:t>
      </w:r>
      <w:r w:rsidR="006E2CE1" w:rsidRPr="006E2CE1">
        <w:rPr>
          <w:noProof/>
          <w:vertAlign w:val="subscript"/>
          <w:rPrChange w:id="52" w:author="YF" w:date="2018-04-03T10:29:00Z">
            <w:rPr>
              <w:noProof/>
            </w:rPr>
          </w:rPrChange>
        </w:rPr>
        <w:t>CRB</w:t>
      </w:r>
      <w:r w:rsidRPr="0066009C">
        <w:rPr>
          <w:noProof/>
        </w:rPr>
        <w:t>/2 rounded down to next integer with floor at 1</w:t>
      </w:r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RB</w:t>
      </w:r>
      <w:ins w:id="53" w:author="YF" w:date="2018-04-03T10:30:00Z">
        <w:r w:rsidR="006E2CE1" w:rsidRPr="006E2CE1">
          <w:rPr>
            <w:noProof/>
            <w:vertAlign w:val="subscript"/>
            <w:lang w:eastAsia="zh-CN"/>
            <w:rPrChange w:id="54" w:author="YF" w:date="2018-04-03T10:36:00Z">
              <w:rPr>
                <w:noProof/>
                <w:lang w:eastAsia="zh-CN"/>
              </w:rPr>
            </w:rPrChange>
          </w:rPr>
          <w:t>S</w:t>
        </w:r>
      </w:ins>
      <w:del w:id="55" w:author="YF" w:date="2018-04-03T10:30:00Z">
        <w:r w:rsidR="006E2CE1" w:rsidRPr="006E2CE1">
          <w:rPr>
            <w:noProof/>
            <w:vertAlign w:val="subscript"/>
            <w:rPrChange w:id="56" w:author="YF" w:date="2018-04-03T10:36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57" w:author="YF" w:date="2018-04-03T10:36:00Z">
            <w:rPr>
              <w:noProof/>
            </w:rPr>
          </w:rPrChange>
        </w:rPr>
        <w:t>tart</w:t>
      </w:r>
      <w:ins w:id="58" w:author="YF" w:date="2018-04-03T10:30:00Z">
        <w:r w:rsidR="006E2CE1" w:rsidRPr="006E2CE1">
          <w:rPr>
            <w:noProof/>
            <w:vertAlign w:val="subscript"/>
            <w:lang w:eastAsia="zh-CN"/>
            <w:rPrChange w:id="59" w:author="YF" w:date="2018-04-03T10:36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60" w:author="YF" w:date="2018-04-03T10:36:00Z">
            <w:rPr>
              <w:noProof/>
            </w:rPr>
          </w:rPrChange>
        </w:rPr>
        <w:t>High</w:t>
      </w:r>
      <w:r w:rsidRPr="0066009C">
        <w:rPr>
          <w:noProof/>
        </w:rPr>
        <w:t xml:space="preserve"> = L</w:t>
      </w:r>
      <w:r w:rsidR="006E2CE1" w:rsidRPr="006E2CE1">
        <w:rPr>
          <w:noProof/>
          <w:vertAlign w:val="subscript"/>
          <w:rPrChange w:id="61" w:author="YF" w:date="2018-04-03T10:31:00Z">
            <w:rPr>
              <w:noProof/>
            </w:rPr>
          </w:rPrChange>
        </w:rPr>
        <w:t>CRB</w:t>
      </w:r>
      <w:ins w:id="62" w:author="YF" w:date="2018-04-03T10:30:00Z">
        <w:r w:rsidR="006E2CE1" w:rsidRPr="006E2CE1">
          <w:rPr>
            <w:noProof/>
            <w:vertAlign w:val="subscript"/>
            <w:lang w:eastAsia="zh-CN"/>
            <w:rPrChange w:id="63" w:author="YF" w:date="2018-04-03T10:31:00Z">
              <w:rPr>
                <w:noProof/>
                <w:lang w:eastAsia="zh-CN"/>
              </w:rPr>
            </w:rPrChange>
          </w:rPr>
          <w:t>,M</w:t>
        </w:r>
      </w:ins>
      <w:del w:id="64" w:author="YF" w:date="2018-04-03T10:30:00Z">
        <w:r w:rsidR="006E2CE1" w:rsidRPr="006E2CE1">
          <w:rPr>
            <w:noProof/>
            <w:vertAlign w:val="subscript"/>
            <w:rPrChange w:id="65" w:author="YF" w:date="2018-04-03T10:31:00Z">
              <w:rPr>
                <w:noProof/>
              </w:rPr>
            </w:rPrChange>
          </w:rPr>
          <w:delText>m</w:delText>
        </w:r>
      </w:del>
      <w:r w:rsidR="006E2CE1" w:rsidRPr="006E2CE1">
        <w:rPr>
          <w:noProof/>
          <w:vertAlign w:val="subscript"/>
          <w:rPrChange w:id="66" w:author="YF" w:date="2018-04-03T10:31:00Z">
            <w:rPr>
              <w:noProof/>
            </w:rPr>
          </w:rPrChange>
        </w:rPr>
        <w:t>ax</w:t>
      </w:r>
      <w:r w:rsidRPr="0066009C">
        <w:rPr>
          <w:noProof/>
        </w:rPr>
        <w:t xml:space="preserve"> – RB</w:t>
      </w:r>
      <w:ins w:id="67" w:author="YF" w:date="2018-04-03T10:30:00Z">
        <w:r w:rsidR="006E2CE1" w:rsidRPr="006E2CE1">
          <w:rPr>
            <w:noProof/>
            <w:vertAlign w:val="subscript"/>
            <w:lang w:eastAsia="zh-CN"/>
            <w:rPrChange w:id="68" w:author="YF" w:date="2018-04-03T10:31:00Z">
              <w:rPr>
                <w:noProof/>
                <w:lang w:eastAsia="zh-CN"/>
              </w:rPr>
            </w:rPrChange>
          </w:rPr>
          <w:t>S</w:t>
        </w:r>
      </w:ins>
      <w:del w:id="69" w:author="YF" w:date="2018-04-03T10:30:00Z">
        <w:r w:rsidR="006E2CE1" w:rsidRPr="006E2CE1">
          <w:rPr>
            <w:noProof/>
            <w:vertAlign w:val="subscript"/>
            <w:rPrChange w:id="70" w:author="YF" w:date="2018-04-03T10:31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71" w:author="YF" w:date="2018-04-03T10:31:00Z">
            <w:rPr>
              <w:noProof/>
            </w:rPr>
          </w:rPrChange>
        </w:rPr>
        <w:t>tart</w:t>
      </w:r>
      <w:ins w:id="72" w:author="YF" w:date="2018-04-03T10:30:00Z">
        <w:r w:rsidR="006E2CE1" w:rsidRPr="006E2CE1">
          <w:rPr>
            <w:noProof/>
            <w:vertAlign w:val="subscript"/>
            <w:lang w:eastAsia="zh-CN"/>
            <w:rPrChange w:id="73" w:author="YF" w:date="2018-04-03T10:31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74" w:author="YF" w:date="2018-04-03T10:31:00Z">
            <w:rPr>
              <w:noProof/>
            </w:rPr>
          </w:rPrChange>
        </w:rPr>
        <w:t>Low</w:t>
      </w:r>
      <w:r w:rsidRPr="0066009C">
        <w:rPr>
          <w:noProof/>
        </w:rPr>
        <w:t xml:space="preserve"> – L</w:t>
      </w:r>
      <w:r w:rsidR="006E2CE1" w:rsidRPr="006E2CE1">
        <w:rPr>
          <w:noProof/>
          <w:vertAlign w:val="subscript"/>
          <w:rPrChange w:id="75" w:author="YF" w:date="2018-04-03T10:31:00Z">
            <w:rPr>
              <w:noProof/>
            </w:rPr>
          </w:rPrChange>
        </w:rPr>
        <w:t>CRB</w:t>
      </w:r>
    </w:p>
    <w:p w:rsidR="00786BBA" w:rsidRPr="0066009C" w:rsidRDefault="00786BBA" w:rsidP="00786BBA">
      <w:pPr>
        <w:rPr>
          <w:color w:val="FF0000"/>
        </w:rPr>
      </w:pPr>
      <w:r w:rsidRPr="0066009C">
        <w:t>Where Inner RB allocation range is specified as follows: Inner RB allocation are L</w:t>
      </w:r>
      <w:r w:rsidRPr="0066009C">
        <w:rPr>
          <w:vertAlign w:val="subscript"/>
        </w:rPr>
        <w:t>CRB</w:t>
      </w:r>
      <w:r w:rsidRPr="0066009C">
        <w:t>/2 away from each edge of the maximum RB allocation for all L</w:t>
      </w:r>
      <w:r w:rsidRPr="0066009C">
        <w:rPr>
          <w:vertAlign w:val="subscript"/>
        </w:rPr>
        <w:t>CRB</w:t>
      </w:r>
      <w:r w:rsidRPr="0066009C">
        <w:t xml:space="preserve"> ≤ </w:t>
      </w:r>
      <w:proofErr w:type="spellStart"/>
      <w:r w:rsidRPr="0066009C">
        <w:t>L</w:t>
      </w:r>
      <w:r w:rsidRPr="0066009C">
        <w:rPr>
          <w:vertAlign w:val="subscript"/>
        </w:rPr>
        <w:t>CRB</w:t>
      </w:r>
      <w:ins w:id="76" w:author="YF" w:date="2018-04-03T10:31:00Z">
        <w:r w:rsidR="00F51519">
          <w:rPr>
            <w:rFonts w:hint="eastAsia"/>
            <w:vertAlign w:val="subscript"/>
            <w:lang w:eastAsia="zh-CN"/>
          </w:rPr>
          <w:t>,M</w:t>
        </w:r>
      </w:ins>
      <w:del w:id="77" w:author="YF" w:date="2018-04-03T10:31:00Z">
        <w:r w:rsidRPr="0066009C" w:rsidDel="00F51519">
          <w:rPr>
            <w:vertAlign w:val="subscript"/>
          </w:rPr>
          <w:delText>m</w:delText>
        </w:r>
      </w:del>
      <w:r w:rsidRPr="0066009C">
        <w:rPr>
          <w:vertAlign w:val="subscript"/>
        </w:rPr>
        <w:t>ax</w:t>
      </w:r>
      <w:proofErr w:type="spellEnd"/>
      <w:r w:rsidRPr="0066009C">
        <w:t>/2 rounded up to the next integer</w:t>
      </w:r>
      <w:r w:rsidRPr="0066009C">
        <w:rPr>
          <w:vertAlign w:val="subscript"/>
        </w:rPr>
        <w:t>.</w:t>
      </w:r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lastRenderedPageBreak/>
        <w:t>RB</w:t>
      </w:r>
      <w:ins w:id="78" w:author="YF" w:date="2018-04-03T10:32:00Z">
        <w:r w:rsidR="006E2CE1" w:rsidRPr="006E2CE1">
          <w:rPr>
            <w:noProof/>
            <w:vertAlign w:val="subscript"/>
            <w:lang w:eastAsia="zh-CN"/>
            <w:rPrChange w:id="79" w:author="YF" w:date="2018-04-03T10:33:00Z">
              <w:rPr>
                <w:noProof/>
                <w:lang w:eastAsia="zh-CN"/>
              </w:rPr>
            </w:rPrChange>
          </w:rPr>
          <w:t>S</w:t>
        </w:r>
      </w:ins>
      <w:del w:id="80" w:author="YF" w:date="2018-04-03T10:32:00Z">
        <w:r w:rsidR="006E2CE1" w:rsidRPr="006E2CE1">
          <w:rPr>
            <w:noProof/>
            <w:vertAlign w:val="subscript"/>
            <w:rPrChange w:id="81" w:author="YF" w:date="2018-04-03T10:33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82" w:author="YF" w:date="2018-04-03T10:33:00Z">
            <w:rPr>
              <w:noProof/>
            </w:rPr>
          </w:rPrChange>
        </w:rPr>
        <w:t>tart</w:t>
      </w:r>
      <w:ins w:id="83" w:author="YF" w:date="2018-04-03T10:32:00Z">
        <w:r w:rsidR="006E2CE1" w:rsidRPr="006E2CE1">
          <w:rPr>
            <w:noProof/>
            <w:vertAlign w:val="subscript"/>
            <w:lang w:eastAsia="zh-CN"/>
            <w:rPrChange w:id="84" w:author="YF" w:date="2018-04-03T10:33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85" w:author="YF" w:date="2018-04-03T10:33:00Z">
            <w:rPr>
              <w:noProof/>
            </w:rPr>
          </w:rPrChange>
        </w:rPr>
        <w:t>Inner</w:t>
      </w:r>
      <w:r w:rsidRPr="0066009C">
        <w:rPr>
          <w:noProof/>
        </w:rPr>
        <w:t xml:space="preserve"> : valid RB</w:t>
      </w:r>
      <w:ins w:id="86" w:author="YF" w:date="2018-04-03T10:33:00Z">
        <w:r w:rsidR="006E2CE1" w:rsidRPr="006E2CE1">
          <w:rPr>
            <w:noProof/>
            <w:vertAlign w:val="subscript"/>
            <w:lang w:eastAsia="zh-CN"/>
            <w:rPrChange w:id="87" w:author="YF" w:date="2018-04-03T10:33:00Z">
              <w:rPr>
                <w:noProof/>
                <w:lang w:eastAsia="zh-CN"/>
              </w:rPr>
            </w:rPrChange>
          </w:rPr>
          <w:t>S</w:t>
        </w:r>
      </w:ins>
      <w:del w:id="88" w:author="YF" w:date="2018-04-03T10:33:00Z">
        <w:r w:rsidR="006E2CE1" w:rsidRPr="006E2CE1">
          <w:rPr>
            <w:noProof/>
            <w:vertAlign w:val="subscript"/>
            <w:rPrChange w:id="89" w:author="YF" w:date="2018-04-03T10:33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90" w:author="YF" w:date="2018-04-03T10:33:00Z">
            <w:rPr>
              <w:noProof/>
            </w:rPr>
          </w:rPrChange>
        </w:rPr>
        <w:t>tart</w:t>
      </w:r>
      <w:r w:rsidRPr="0066009C">
        <w:rPr>
          <w:noProof/>
        </w:rPr>
        <w:t xml:space="preserve"> values for Inner RB allocations</w:t>
      </w:r>
    </w:p>
    <w:p w:rsidR="00786BBA" w:rsidRPr="0066009C" w:rsidRDefault="00786BBA" w:rsidP="00786BBA">
      <w:pPr>
        <w:rPr>
          <w:noProof/>
        </w:rPr>
      </w:pPr>
      <w:r w:rsidRPr="0066009C">
        <w:rPr>
          <w:noProof/>
        </w:rPr>
        <w:t>For L</w:t>
      </w:r>
      <w:r w:rsidR="006E2CE1" w:rsidRPr="006E2CE1">
        <w:rPr>
          <w:noProof/>
          <w:vertAlign w:val="subscript"/>
          <w:rPrChange w:id="91" w:author="YF" w:date="2018-04-03T10:34:00Z">
            <w:rPr>
              <w:noProof/>
            </w:rPr>
          </w:rPrChange>
        </w:rPr>
        <w:t>CRB</w:t>
      </w:r>
      <w:r w:rsidRPr="0066009C">
        <w:rPr>
          <w:noProof/>
        </w:rPr>
        <w:t xml:space="preserve"> ≤ L</w:t>
      </w:r>
      <w:r w:rsidR="006E2CE1" w:rsidRPr="006E2CE1">
        <w:rPr>
          <w:noProof/>
          <w:vertAlign w:val="subscript"/>
          <w:rPrChange w:id="92" w:author="YF" w:date="2018-04-03T10:34:00Z">
            <w:rPr>
              <w:noProof/>
            </w:rPr>
          </w:rPrChange>
        </w:rPr>
        <w:t>CRB</w:t>
      </w:r>
      <w:ins w:id="93" w:author="YF" w:date="2018-04-03T10:34:00Z">
        <w:r w:rsidR="006E2CE1" w:rsidRPr="006E2CE1">
          <w:rPr>
            <w:noProof/>
            <w:vertAlign w:val="subscript"/>
            <w:lang w:eastAsia="zh-CN"/>
            <w:rPrChange w:id="94" w:author="YF" w:date="2018-04-03T10:34:00Z">
              <w:rPr>
                <w:noProof/>
                <w:lang w:eastAsia="zh-CN"/>
              </w:rPr>
            </w:rPrChange>
          </w:rPr>
          <w:t>,M</w:t>
        </w:r>
      </w:ins>
      <w:del w:id="95" w:author="YF" w:date="2018-04-03T10:34:00Z">
        <w:r w:rsidR="006E2CE1" w:rsidRPr="006E2CE1">
          <w:rPr>
            <w:noProof/>
            <w:vertAlign w:val="subscript"/>
            <w:rPrChange w:id="96" w:author="YF" w:date="2018-04-03T10:34:00Z">
              <w:rPr>
                <w:noProof/>
              </w:rPr>
            </w:rPrChange>
          </w:rPr>
          <w:delText>m</w:delText>
        </w:r>
      </w:del>
      <w:r w:rsidR="006E2CE1" w:rsidRPr="006E2CE1">
        <w:rPr>
          <w:noProof/>
          <w:vertAlign w:val="subscript"/>
          <w:rPrChange w:id="97" w:author="YF" w:date="2018-04-03T10:34:00Z">
            <w:rPr>
              <w:noProof/>
            </w:rPr>
          </w:rPrChange>
        </w:rPr>
        <w:t>ax</w:t>
      </w:r>
      <w:r w:rsidRPr="0066009C">
        <w:rPr>
          <w:noProof/>
        </w:rPr>
        <w:t>/2 rounded up to the next integer, RB</w:t>
      </w:r>
      <w:ins w:id="98" w:author="YF" w:date="2018-04-03T10:34:00Z">
        <w:r w:rsidR="006E2CE1" w:rsidRPr="006E2CE1">
          <w:rPr>
            <w:noProof/>
            <w:vertAlign w:val="subscript"/>
            <w:lang w:eastAsia="zh-CN"/>
            <w:rPrChange w:id="99" w:author="YF" w:date="2018-04-03T10:34:00Z">
              <w:rPr>
                <w:noProof/>
                <w:lang w:eastAsia="zh-CN"/>
              </w:rPr>
            </w:rPrChange>
          </w:rPr>
          <w:t>S</w:t>
        </w:r>
      </w:ins>
      <w:del w:id="100" w:author="YF" w:date="2018-04-03T10:34:00Z">
        <w:r w:rsidR="006E2CE1" w:rsidRPr="006E2CE1">
          <w:rPr>
            <w:noProof/>
            <w:vertAlign w:val="subscript"/>
            <w:rPrChange w:id="101" w:author="YF" w:date="2018-04-03T10:34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102" w:author="YF" w:date="2018-04-03T10:34:00Z">
            <w:rPr>
              <w:noProof/>
            </w:rPr>
          </w:rPrChange>
        </w:rPr>
        <w:t>tart</w:t>
      </w:r>
      <w:ins w:id="103" w:author="YF" w:date="2018-04-03T10:34:00Z">
        <w:r w:rsidR="006E2CE1" w:rsidRPr="006E2CE1">
          <w:rPr>
            <w:noProof/>
            <w:vertAlign w:val="subscript"/>
            <w:lang w:eastAsia="zh-CN"/>
            <w:rPrChange w:id="104" w:author="YF" w:date="2018-04-03T10:34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105" w:author="YF" w:date="2018-04-03T10:34:00Z">
            <w:rPr>
              <w:noProof/>
            </w:rPr>
          </w:rPrChange>
        </w:rPr>
        <w:t>Low</w:t>
      </w:r>
      <w:r w:rsidRPr="0066009C">
        <w:rPr>
          <w:noProof/>
        </w:rPr>
        <w:t xml:space="preserve"> ≤ RB</w:t>
      </w:r>
      <w:ins w:id="106" w:author="YF" w:date="2018-04-03T10:34:00Z">
        <w:r w:rsidR="006E2CE1" w:rsidRPr="006E2CE1">
          <w:rPr>
            <w:noProof/>
            <w:vertAlign w:val="subscript"/>
            <w:lang w:eastAsia="zh-CN"/>
            <w:rPrChange w:id="107" w:author="YF" w:date="2018-04-03T10:35:00Z">
              <w:rPr>
                <w:noProof/>
                <w:lang w:eastAsia="zh-CN"/>
              </w:rPr>
            </w:rPrChange>
          </w:rPr>
          <w:t>S</w:t>
        </w:r>
      </w:ins>
      <w:del w:id="108" w:author="YF" w:date="2018-04-03T10:34:00Z">
        <w:r w:rsidR="006E2CE1" w:rsidRPr="006E2CE1">
          <w:rPr>
            <w:noProof/>
            <w:vertAlign w:val="subscript"/>
            <w:rPrChange w:id="109" w:author="YF" w:date="2018-04-03T10:35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110" w:author="YF" w:date="2018-04-03T10:35:00Z">
            <w:rPr>
              <w:noProof/>
            </w:rPr>
          </w:rPrChange>
        </w:rPr>
        <w:t>tart</w:t>
      </w:r>
      <w:ins w:id="111" w:author="YF" w:date="2018-04-03T10:35:00Z">
        <w:r w:rsidR="006E2CE1" w:rsidRPr="006E2CE1">
          <w:rPr>
            <w:noProof/>
            <w:vertAlign w:val="subscript"/>
            <w:lang w:eastAsia="zh-CN"/>
            <w:rPrChange w:id="112" w:author="YF" w:date="2018-04-03T10:35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113" w:author="YF" w:date="2018-04-03T10:35:00Z">
            <w:rPr>
              <w:noProof/>
            </w:rPr>
          </w:rPrChange>
        </w:rPr>
        <w:t>Inner</w:t>
      </w:r>
      <w:r w:rsidRPr="0066009C">
        <w:rPr>
          <w:noProof/>
        </w:rPr>
        <w:t xml:space="preserve"> ≤ RB</w:t>
      </w:r>
      <w:ins w:id="114" w:author="YF" w:date="2018-04-03T10:35:00Z">
        <w:r w:rsidR="006E2CE1" w:rsidRPr="006E2CE1">
          <w:rPr>
            <w:noProof/>
            <w:vertAlign w:val="subscript"/>
            <w:lang w:eastAsia="zh-CN"/>
            <w:rPrChange w:id="115" w:author="YF" w:date="2018-04-03T10:35:00Z">
              <w:rPr>
                <w:noProof/>
                <w:lang w:eastAsia="zh-CN"/>
              </w:rPr>
            </w:rPrChange>
          </w:rPr>
          <w:t>S</w:t>
        </w:r>
      </w:ins>
      <w:del w:id="116" w:author="YF" w:date="2018-04-03T10:35:00Z">
        <w:r w:rsidR="006E2CE1" w:rsidRPr="006E2CE1">
          <w:rPr>
            <w:noProof/>
            <w:vertAlign w:val="subscript"/>
            <w:rPrChange w:id="117" w:author="YF" w:date="2018-04-03T10:35:00Z">
              <w:rPr>
                <w:noProof/>
              </w:rPr>
            </w:rPrChange>
          </w:rPr>
          <w:delText>s</w:delText>
        </w:r>
      </w:del>
      <w:r w:rsidR="006E2CE1" w:rsidRPr="006E2CE1">
        <w:rPr>
          <w:noProof/>
          <w:vertAlign w:val="subscript"/>
          <w:rPrChange w:id="118" w:author="YF" w:date="2018-04-03T10:35:00Z">
            <w:rPr>
              <w:noProof/>
            </w:rPr>
          </w:rPrChange>
        </w:rPr>
        <w:t>tart</w:t>
      </w:r>
      <w:ins w:id="119" w:author="YF" w:date="2018-04-03T10:35:00Z">
        <w:r w:rsidR="006E2CE1" w:rsidRPr="006E2CE1">
          <w:rPr>
            <w:noProof/>
            <w:vertAlign w:val="subscript"/>
            <w:lang w:eastAsia="zh-CN"/>
            <w:rPrChange w:id="120" w:author="YF" w:date="2018-04-03T10:35:00Z">
              <w:rPr>
                <w:noProof/>
                <w:lang w:eastAsia="zh-CN"/>
              </w:rPr>
            </w:rPrChange>
          </w:rPr>
          <w:t>,</w:t>
        </w:r>
      </w:ins>
      <w:r w:rsidR="006E2CE1" w:rsidRPr="006E2CE1">
        <w:rPr>
          <w:noProof/>
          <w:vertAlign w:val="subscript"/>
          <w:rPrChange w:id="121" w:author="YF" w:date="2018-04-03T10:35:00Z">
            <w:rPr>
              <w:noProof/>
            </w:rPr>
          </w:rPrChange>
        </w:rPr>
        <w:t>High</w:t>
      </w:r>
    </w:p>
    <w:p w:rsidR="001D018C" w:rsidRPr="0066009C" w:rsidRDefault="001D018C" w:rsidP="001D018C">
      <w:pPr>
        <w:rPr>
          <w:rFonts w:ascii="Arial" w:hAnsi="Arial"/>
          <w:b/>
          <w:sz w:val="18"/>
        </w:rPr>
      </w:pPr>
      <w:r w:rsidRPr="0066009C">
        <w:t>Where Outer RB allocation range is all allocations which are not Inner RB allocation</w:t>
      </w:r>
    </w:p>
    <w:p w:rsidR="001D018C" w:rsidRDefault="001D018C" w:rsidP="001D018C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1D018C" w:rsidRPr="00925038" w:rsidRDefault="001D018C" w:rsidP="001D018C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1D018C" w:rsidRPr="00675048" w:rsidRDefault="001D018C" w:rsidP="001D018C">
      <w:pPr>
        <w:pStyle w:val="4"/>
      </w:pPr>
      <w:bookmarkStart w:id="122" w:name="_Toc504727843"/>
      <w:bookmarkStart w:id="123" w:name="_Toc508622418"/>
      <w:r w:rsidRPr="00675048">
        <w:t>6</w:t>
      </w:r>
      <w:r>
        <w:t>.2.2</w:t>
      </w:r>
      <w:r w:rsidRPr="00675048">
        <w:t>.4</w:t>
      </w:r>
      <w:r w:rsidRPr="00675048">
        <w:tab/>
        <w:t>Test description</w:t>
      </w:r>
      <w:bookmarkEnd w:id="122"/>
      <w:bookmarkEnd w:id="123"/>
    </w:p>
    <w:p w:rsidR="001D018C" w:rsidRPr="00675048" w:rsidRDefault="001D018C" w:rsidP="001D018C">
      <w:pPr>
        <w:pStyle w:val="5"/>
      </w:pPr>
      <w:bookmarkStart w:id="124" w:name="_Toc504727844"/>
      <w:bookmarkStart w:id="125" w:name="_Toc508622419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124"/>
      <w:bookmarkEnd w:id="125"/>
    </w:p>
    <w:p w:rsidR="001D018C" w:rsidRPr="00675048" w:rsidRDefault="001D018C" w:rsidP="001D018C">
      <w:r w:rsidRPr="00675048">
        <w:t>Initial conditions are a set of test configurations the UE needs to be tested in and the steps for the SS to take with the UE to reach the correct measurement state.</w:t>
      </w:r>
    </w:p>
    <w:p w:rsidR="001D018C" w:rsidRPr="00690EBE" w:rsidRDefault="001D018C" w:rsidP="001D018C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>and sub-carrier spacing based on NR operating bands specified in table [TBD].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[TBD]. Configurations of PDSCH and PDCCH before measurement are specified in Annex [TBD].</w:t>
      </w:r>
    </w:p>
    <w:p w:rsidR="008A44AE" w:rsidRPr="00675048" w:rsidRDefault="008A44AE" w:rsidP="008A44AE">
      <w:pPr>
        <w:pStyle w:val="TH"/>
        <w:rPr>
          <w:lang w:eastAsia="zh-CN"/>
        </w:rPr>
      </w:pPr>
      <w:r w:rsidRPr="00690EBE">
        <w:t>Table 6.2.2.4.1-1: Test Configuration T</w:t>
      </w:r>
      <w:r w:rsidRPr="00690EBE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2"/>
        <w:gridCol w:w="3404"/>
        <w:gridCol w:w="2375"/>
      </w:tblGrid>
      <w:tr w:rsidR="008A44AE" w:rsidTr="00C11E6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4AE" w:rsidRPr="00924ADE" w:rsidRDefault="008A44AE" w:rsidP="00C11E61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8A44AE" w:rsidTr="00C11E61">
        <w:tc>
          <w:tcPr>
            <w:tcW w:w="2068" w:type="pct"/>
            <w:gridSpan w:val="2"/>
            <w:shd w:val="clear" w:color="auto" w:fill="auto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1" w:type="pct"/>
            <w:gridSpan w:val="2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8A44AE" w:rsidTr="00C11E61">
        <w:tc>
          <w:tcPr>
            <w:tcW w:w="2068" w:type="pct"/>
            <w:gridSpan w:val="2"/>
            <w:shd w:val="clear" w:color="auto" w:fill="auto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1" w:type="pct"/>
            <w:gridSpan w:val="2"/>
          </w:tcPr>
          <w:p w:rsidR="008A44AE" w:rsidRPr="00B03546" w:rsidRDefault="008A44AE" w:rsidP="00C11E61">
            <w:pPr>
              <w:pStyle w:val="TAL"/>
              <w:rPr>
                <w:lang w:val="en-US"/>
              </w:rPr>
            </w:pPr>
            <w:r w:rsidRPr="00B03546">
              <w:rPr>
                <w:rFonts w:hint="eastAsia"/>
                <w:lang w:val="en-US"/>
              </w:rPr>
              <w:t>TBD</w:t>
            </w:r>
          </w:p>
        </w:tc>
      </w:tr>
      <w:tr w:rsidR="008A44AE" w:rsidRPr="009339C5" w:rsidTr="00C11E61">
        <w:tc>
          <w:tcPr>
            <w:tcW w:w="2068" w:type="pct"/>
            <w:gridSpan w:val="2"/>
            <w:shd w:val="clear" w:color="auto" w:fill="auto"/>
          </w:tcPr>
          <w:p w:rsidR="008A44AE" w:rsidRPr="00924ADE" w:rsidRDefault="008A44AE" w:rsidP="00C11E61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Channel Bandwidths as specified in TS 38.508-1 [5] subclause [TBD]</w:t>
            </w:r>
          </w:p>
        </w:tc>
        <w:tc>
          <w:tcPr>
            <w:tcW w:w="2931" w:type="pct"/>
            <w:gridSpan w:val="2"/>
          </w:tcPr>
          <w:p w:rsidR="008A44AE" w:rsidRPr="00924ADE" w:rsidRDefault="008A44AE" w:rsidP="00C11E61">
            <w:pPr>
              <w:pStyle w:val="TAL"/>
              <w:rPr>
                <w:noProof/>
                <w:lang w:eastAsia="zh-CN"/>
              </w:rPr>
            </w:pPr>
            <w:r w:rsidRPr="00924ADE">
              <w:t>FFS</w:t>
            </w:r>
          </w:p>
        </w:tc>
      </w:tr>
      <w:tr w:rsidR="008A44AE" w:rsidRPr="00B03546" w:rsidTr="00C11E61">
        <w:tc>
          <w:tcPr>
            <w:tcW w:w="2068" w:type="pct"/>
            <w:gridSpan w:val="2"/>
            <w:shd w:val="clear" w:color="auto" w:fill="auto"/>
          </w:tcPr>
          <w:p w:rsidR="008A44AE" w:rsidRPr="00924ADE" w:rsidRDefault="008A44AE" w:rsidP="00C11E61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1" w:type="pct"/>
            <w:gridSpan w:val="2"/>
          </w:tcPr>
          <w:p w:rsidR="008A44AE" w:rsidRPr="00554797" w:rsidRDefault="008A44AE" w:rsidP="00C11E61">
            <w:pPr>
              <w:pStyle w:val="TAL"/>
              <w:rPr>
                <w:noProof/>
                <w:lang w:eastAsia="zh-CN"/>
              </w:rPr>
            </w:pPr>
            <w:r w:rsidRPr="00554797">
              <w:t>FFS</w:t>
            </w:r>
          </w:p>
        </w:tc>
      </w:tr>
      <w:tr w:rsidR="008A44AE" w:rsidRPr="00B03546" w:rsidTr="00C11E61">
        <w:tc>
          <w:tcPr>
            <w:tcW w:w="4999" w:type="pct"/>
            <w:gridSpan w:val="4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1" w:type="pct"/>
            <w:gridSpan w:val="2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Reduction (MPR) test case</w:t>
            </w: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>2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3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4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5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6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Outer 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7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8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  <w:lang w:eastAsia="zh-CN"/>
              </w:rPr>
              <w:t>9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0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1</w:t>
            </w:r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Outer Full</w:t>
            </w:r>
          </w:p>
        </w:tc>
      </w:tr>
      <w:tr w:rsidR="008A44AE" w:rsidRPr="00B03546" w:rsidTr="00C11E61">
        <w:tc>
          <w:tcPr>
            <w:tcW w:w="702" w:type="pct"/>
            <w:shd w:val="clear" w:color="auto" w:fill="auto"/>
          </w:tcPr>
          <w:p w:rsidR="008A44AE" w:rsidRPr="00B03546" w:rsidRDefault="008A44AE" w:rsidP="00C11E61">
            <w:pPr>
              <w:pStyle w:val="TAC"/>
              <w:rPr>
                <w:lang w:eastAsia="zh-CN"/>
              </w:rPr>
            </w:pPr>
            <w:r w:rsidRPr="00B03546">
              <w:rPr>
                <w:rFonts w:hint="eastAsia"/>
              </w:rPr>
              <w:t>1</w:t>
            </w:r>
            <w:r w:rsidRPr="00B03546">
              <w:rPr>
                <w:rFonts w:hint="eastAsia"/>
                <w:lang w:eastAsia="zh-CN"/>
              </w:rPr>
              <w:t>2</w:t>
            </w:r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8A44AE" w:rsidRPr="00B03546" w:rsidRDefault="008A44AE" w:rsidP="00C11E61">
            <w:pPr>
              <w:pStyle w:val="TAC"/>
            </w:pPr>
          </w:p>
        </w:tc>
        <w:tc>
          <w:tcPr>
            <w:tcW w:w="1727" w:type="pct"/>
          </w:tcPr>
          <w:p w:rsidR="008A44AE" w:rsidRPr="00B03546" w:rsidRDefault="008A44AE" w:rsidP="00C11E61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8A44AE" w:rsidRPr="00B03546" w:rsidRDefault="008A44AE" w:rsidP="00C11E61">
            <w:pPr>
              <w:pStyle w:val="TAC"/>
            </w:pPr>
            <w:r w:rsidRPr="00B03546">
              <w:t>Outer Full</w:t>
            </w:r>
          </w:p>
        </w:tc>
      </w:tr>
      <w:tr w:rsidR="008A44AE" w:rsidRPr="00B03546" w:rsidTr="00C11E61">
        <w:tc>
          <w:tcPr>
            <w:tcW w:w="4999" w:type="pct"/>
            <w:gridSpan w:val="4"/>
            <w:shd w:val="clear" w:color="auto" w:fill="auto"/>
          </w:tcPr>
          <w:p w:rsidR="008A44AE" w:rsidRPr="00B03546" w:rsidRDefault="008A44AE" w:rsidP="00C11E61">
            <w:pPr>
              <w:pStyle w:val="TAN"/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E477DB" w:rsidRPr="00E477DB" w:rsidRDefault="00E477DB" w:rsidP="001D018C">
      <w:pPr>
        <w:rPr>
          <w:rFonts w:eastAsiaTheme="minorEastAsia"/>
          <w:lang w:eastAsia="zh-CN"/>
        </w:rPr>
      </w:pPr>
    </w:p>
    <w:p w:rsidR="000E1D81" w:rsidRDefault="001D018C">
      <w:pPr>
        <w:pStyle w:val="B1"/>
        <w:pPrChange w:id="126" w:author="YF" w:date="2018-04-03T09:51:00Z">
          <w:pPr/>
        </w:pPrChange>
      </w:pPr>
      <w:r>
        <w:t>1.</w:t>
      </w:r>
      <w:r>
        <w:tab/>
        <w:t>Connect the SS to the UE antenna connectors as shown in [TBD].</w:t>
      </w:r>
    </w:p>
    <w:p w:rsidR="001D018C" w:rsidRDefault="001D018C" w:rsidP="001D018C">
      <w:pPr>
        <w:pStyle w:val="B1"/>
      </w:pPr>
      <w:r>
        <w:t>2.</w:t>
      </w:r>
      <w:r>
        <w:tab/>
        <w:t>The parameter settings for the cell are set up according to [TBD].</w:t>
      </w:r>
    </w:p>
    <w:p w:rsidR="001D018C" w:rsidRDefault="001D018C" w:rsidP="001D018C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1D018C" w:rsidRDefault="001D018C" w:rsidP="001D018C">
      <w:pPr>
        <w:pStyle w:val="B1"/>
      </w:pPr>
      <w:r>
        <w:t>4.</w:t>
      </w:r>
      <w:r>
        <w:tab/>
        <w:t>The UL Reference Measurement Channel is set according to Table 6.2.2.4.1-1.</w:t>
      </w:r>
    </w:p>
    <w:p w:rsidR="001D018C" w:rsidRDefault="001D018C" w:rsidP="001D018C">
      <w:pPr>
        <w:pStyle w:val="B1"/>
      </w:pPr>
      <w:r>
        <w:t>5.</w:t>
      </w:r>
      <w:r>
        <w:tab/>
        <w:t>Propagation conditions are set according to [TBD].</w:t>
      </w:r>
    </w:p>
    <w:p w:rsidR="001D018C" w:rsidRDefault="001D018C" w:rsidP="001D018C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1D018C" w:rsidRPr="00AC6711" w:rsidRDefault="001D018C" w:rsidP="001D018C">
      <w:pPr>
        <w:pStyle w:val="5"/>
      </w:pPr>
      <w:bookmarkStart w:id="127" w:name="_Toc504727845"/>
      <w:bookmarkStart w:id="128" w:name="_Toc508622420"/>
      <w:r w:rsidRPr="00AC6711">
        <w:lastRenderedPageBreak/>
        <w:t>6.2.2.4.</w:t>
      </w:r>
      <w:r w:rsidRPr="00AC6711">
        <w:rPr>
          <w:rFonts w:hint="eastAsia"/>
        </w:rPr>
        <w:t>2</w:t>
      </w:r>
      <w:r w:rsidRPr="00AC6711">
        <w:tab/>
      </w:r>
      <w:r w:rsidRPr="00AC6711">
        <w:rPr>
          <w:snapToGrid w:val="0"/>
        </w:rPr>
        <w:t>Test procedure</w:t>
      </w:r>
      <w:bookmarkEnd w:id="127"/>
      <w:bookmarkEnd w:id="128"/>
    </w:p>
    <w:p w:rsidR="001D018C" w:rsidRDefault="001D018C" w:rsidP="001D018C">
      <w:pPr>
        <w:pStyle w:val="B1"/>
      </w:pPr>
      <w:r w:rsidRPr="00AC6711">
        <w:t>1.</w:t>
      </w:r>
      <w:r w:rsidRPr="00AC6711">
        <w:tab/>
        <w:t>SS sends uplink scheduling information for each UL HARQ process via PDCCH DCI format [0_1</w:t>
      </w:r>
      <w:proofErr w:type="gramStart"/>
      <w:r w:rsidRPr="00AC6711">
        <w:t>]  for</w:t>
      </w:r>
      <w:proofErr w:type="gramEnd"/>
      <w:r w:rsidRPr="00AC6711">
        <w:t xml:space="preserve">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1D018C" w:rsidRDefault="001D018C" w:rsidP="001D018C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1D018C" w:rsidRDefault="001D018C" w:rsidP="001D018C">
      <w:pPr>
        <w:pStyle w:val="B1"/>
      </w:pPr>
      <w:r>
        <w:t>3.</w:t>
      </w:r>
      <w:r>
        <w:tab/>
        <w:t>Measure the mean power of the UE in the channel bandwidth of the radio access mode. The period of measurement shall be at least the continuous duration of one sub-frame (1ms).</w:t>
      </w:r>
    </w:p>
    <w:p w:rsidR="001D018C" w:rsidRPr="00675048" w:rsidRDefault="001D018C" w:rsidP="001D018C">
      <w:pPr>
        <w:pStyle w:val="5"/>
      </w:pPr>
      <w:bookmarkStart w:id="129" w:name="_Toc504727846"/>
      <w:bookmarkStart w:id="130" w:name="_Toc508622421"/>
      <w:r>
        <w:t>6.2.2</w:t>
      </w:r>
      <w:r w:rsidRPr="00675048">
        <w:t>.4.3</w:t>
      </w:r>
      <w:r w:rsidRPr="00675048">
        <w:tab/>
      </w:r>
      <w:r w:rsidRPr="00675048">
        <w:rPr>
          <w:snapToGrid w:val="0"/>
        </w:rPr>
        <w:t>Message contents</w:t>
      </w:r>
      <w:bookmarkEnd w:id="129"/>
      <w:bookmarkEnd w:id="130"/>
    </w:p>
    <w:p w:rsidR="001D018C" w:rsidRDefault="001D018C" w:rsidP="001D018C">
      <w:pPr>
        <w:rPr>
          <w:noProof/>
        </w:rPr>
      </w:pPr>
      <w:r>
        <w:rPr>
          <w:noProof/>
        </w:rPr>
        <w:t>Message contents are according to TS 38.508-1 [5] subc</w:t>
      </w:r>
      <w:r w:rsidRPr="00E477DB">
        <w:rPr>
          <w:noProof/>
        </w:rPr>
        <w:t>lause [</w:t>
      </w:r>
      <w:r w:rsidR="00E477DB" w:rsidRPr="00E477DB">
        <w:rPr>
          <w:rFonts w:eastAsiaTheme="minorEastAsia"/>
          <w:noProof/>
          <w:lang w:eastAsia="zh-CN"/>
        </w:rPr>
        <w:t>TBD</w:t>
      </w:r>
      <w:r w:rsidRPr="00E477DB">
        <w:rPr>
          <w:noProof/>
        </w:rPr>
        <w:t>].</w:t>
      </w:r>
    </w:p>
    <w:p w:rsidR="001D018C" w:rsidRPr="000432DF" w:rsidRDefault="001D018C" w:rsidP="001D018C">
      <w:pPr>
        <w:pStyle w:val="4"/>
        <w:rPr>
          <w:lang w:eastAsia="zh-CN"/>
        </w:rPr>
      </w:pPr>
      <w:bookmarkStart w:id="131" w:name="_Toc504727847"/>
      <w:bookmarkStart w:id="132" w:name="_Toc508622422"/>
      <w:r w:rsidRPr="000432DF">
        <w:t>6.2.2.5</w:t>
      </w:r>
      <w:r w:rsidRPr="000432DF">
        <w:tab/>
        <w:t>Test requirement</w:t>
      </w:r>
      <w:bookmarkEnd w:id="131"/>
      <w:bookmarkEnd w:id="132"/>
    </w:p>
    <w:p w:rsidR="001D018C" w:rsidRPr="00675048" w:rsidRDefault="001D018C" w:rsidP="001D018C"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ins w:id="133" w:author="YF" w:date="2018-04-03T12:58:00Z">
        <w:r w:rsidR="00F13AFD">
          <w:rPr>
            <w:rFonts w:hint="eastAsia"/>
            <w:lang w:eastAsia="zh-CN"/>
          </w:rPr>
          <w:t xml:space="preserve"> and </w:t>
        </w:r>
        <w:r w:rsidR="00F13AFD" w:rsidRPr="000432DF">
          <w:t>Table 6.2.</w:t>
        </w:r>
        <w:r w:rsidR="00F13AFD">
          <w:rPr>
            <w:rFonts w:hint="eastAsia"/>
          </w:rPr>
          <w:t>2</w:t>
        </w:r>
        <w:r w:rsidR="00F13AFD" w:rsidRPr="000432DF">
          <w:t>.</w:t>
        </w:r>
        <w:r w:rsidR="00F13AFD">
          <w:rPr>
            <w:rFonts w:hint="eastAsia"/>
          </w:rPr>
          <w:t>5</w:t>
        </w:r>
        <w:r w:rsidR="00F13AFD" w:rsidRPr="000432DF">
          <w:t>-</w:t>
        </w:r>
        <w:r w:rsidR="00F13AFD">
          <w:rPr>
            <w:rFonts w:hint="eastAsia"/>
            <w:lang w:eastAsia="zh-CN"/>
          </w:rPr>
          <w:t>2</w:t>
        </w:r>
      </w:ins>
      <w:r w:rsidRPr="000432DF">
        <w:t>.</w:t>
      </w:r>
    </w:p>
    <w:p w:rsidR="001D018C" w:rsidRDefault="001D018C" w:rsidP="001D018C">
      <w:pPr>
        <w:pStyle w:val="TH"/>
        <w:rPr>
          <w:lang w:eastAsia="zh-CN"/>
        </w:rPr>
      </w:pPr>
      <w:r w:rsidRPr="002554DE">
        <w:rPr>
          <w:lang w:eastAsia="ja-JP"/>
        </w:rPr>
        <w:lastRenderedPageBreak/>
        <w:t>Table 6.2.</w:t>
      </w:r>
      <w:r>
        <w:rPr>
          <w:rFonts w:hint="eastAsia"/>
          <w:lang w:eastAsia="ja-JP"/>
        </w:rPr>
        <w:t>2</w:t>
      </w:r>
      <w:r w:rsidRPr="002554DE">
        <w:rPr>
          <w:lang w:eastAsia="ja-JP"/>
        </w:rPr>
        <w:t>.</w:t>
      </w:r>
      <w:r>
        <w:rPr>
          <w:rFonts w:hint="eastAsia"/>
          <w:lang w:eastAsia="ja-JP"/>
        </w:rPr>
        <w:t>5</w:t>
      </w:r>
      <w:r w:rsidRPr="002554DE">
        <w:rPr>
          <w:lang w:eastAsia="ja-JP"/>
        </w:rPr>
        <w:t>-1: UE Power Class test requirements</w:t>
      </w:r>
      <w:ins w:id="134" w:author="YF" w:date="2018-04-03T12:16:00Z">
        <w:r w:rsidR="00737755">
          <w:rPr>
            <w:rFonts w:asciiTheme="minorEastAsia" w:eastAsiaTheme="minorEastAsia" w:hint="eastAsia"/>
            <w:lang w:eastAsia="zh-CN"/>
          </w:rPr>
          <w:t xml:space="preserve"> </w:t>
        </w:r>
        <w:r w:rsidR="00737755" w:rsidRPr="00675048">
          <w:t>for Power Clas</w:t>
        </w:r>
        <w:r w:rsidR="00737755" w:rsidRPr="00675048">
          <w:rPr>
            <w:lang w:eastAsia="ja-JP"/>
          </w:rPr>
          <w:t>s</w:t>
        </w:r>
        <w:r w:rsidR="00737755" w:rsidRPr="00D815AE">
          <w:rPr>
            <w:rFonts w:hint="eastAsia"/>
            <w:lang w:eastAsia="ja-JP"/>
          </w:rPr>
          <w:t xml:space="preserve"> 3</w:t>
        </w:r>
      </w:ins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"/>
        <w:gridCol w:w="481"/>
        <w:gridCol w:w="511"/>
        <w:gridCol w:w="992"/>
        <w:gridCol w:w="198"/>
        <w:gridCol w:w="795"/>
        <w:gridCol w:w="992"/>
        <w:gridCol w:w="590"/>
        <w:gridCol w:w="402"/>
        <w:gridCol w:w="1276"/>
        <w:gridCol w:w="437"/>
        <w:gridCol w:w="839"/>
        <w:gridCol w:w="1276"/>
        <w:tblGridChange w:id="135">
          <w:tblGrid>
            <w:gridCol w:w="200"/>
            <w:gridCol w:w="845"/>
            <w:gridCol w:w="281"/>
            <w:gridCol w:w="200"/>
            <w:gridCol w:w="511"/>
            <w:gridCol w:w="990"/>
            <w:gridCol w:w="2"/>
            <w:gridCol w:w="198"/>
            <w:gridCol w:w="795"/>
            <w:gridCol w:w="992"/>
            <w:gridCol w:w="390"/>
            <w:gridCol w:w="200"/>
            <w:gridCol w:w="402"/>
            <w:gridCol w:w="1276"/>
            <w:gridCol w:w="237"/>
            <w:gridCol w:w="200"/>
            <w:gridCol w:w="839"/>
            <w:gridCol w:w="1076"/>
            <w:gridCol w:w="200"/>
          </w:tblGrid>
        </w:tblGridChange>
      </w:tblGrid>
      <w:tr w:rsidR="00B407DD" w:rsidRPr="002554DE" w:rsidDel="00737755" w:rsidTr="000E1D81">
        <w:trPr>
          <w:trHeight w:val="713"/>
          <w:del w:id="136" w:author="YF" w:date="2018-04-03T12:16:00Z"/>
        </w:trPr>
        <w:tc>
          <w:tcPr>
            <w:tcW w:w="845" w:type="dxa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37" w:author="YF" w:date="2018-04-03T12:16:00Z"/>
                <w:lang w:eastAsia="ja-JP"/>
              </w:rPr>
            </w:pPr>
            <w:del w:id="138" w:author="YF" w:date="2018-04-03T12:16:00Z">
              <w:r w:rsidRPr="002321B3" w:rsidDel="00737755">
                <w:rPr>
                  <w:lang w:eastAsia="ja-JP"/>
                </w:rPr>
                <w:delText>NR Band</w:delText>
              </w:r>
            </w:del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39" w:author="YF" w:date="2018-04-03T12:16:00Z"/>
                <w:lang w:eastAsia="ja-JP"/>
              </w:rPr>
            </w:pPr>
            <w:del w:id="140" w:author="YF" w:date="2018-04-03T12:16:00Z">
              <w:r w:rsidRPr="002321B3" w:rsidDel="00737755">
                <w:rPr>
                  <w:lang w:eastAsia="ja-JP"/>
                </w:rPr>
                <w:delText>Class 1 (dBm)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1" w:author="YF" w:date="2018-04-03T12:16:00Z"/>
                <w:lang w:eastAsia="ja-JP"/>
              </w:rPr>
            </w:pPr>
            <w:del w:id="142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3" w:author="YF" w:date="2018-04-03T12:16:00Z"/>
                <w:lang w:eastAsia="ja-JP"/>
              </w:rPr>
            </w:pPr>
            <w:del w:id="144" w:author="YF" w:date="2018-04-03T12:16:00Z">
              <w:r w:rsidRPr="002321B3" w:rsidDel="00737755">
                <w:rPr>
                  <w:lang w:eastAsia="ja-JP"/>
                </w:rPr>
                <w:delText>Class 2 (dBm)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5" w:author="YF" w:date="2018-04-03T12:16:00Z"/>
                <w:lang w:eastAsia="ja-JP"/>
              </w:rPr>
            </w:pPr>
            <w:del w:id="146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7" w:author="YF" w:date="2018-04-03T12:16:00Z"/>
                <w:lang w:eastAsia="ja-JP"/>
              </w:rPr>
            </w:pPr>
            <w:del w:id="148" w:author="YF" w:date="2018-04-03T12:16:00Z">
              <w:r w:rsidRPr="002321B3" w:rsidDel="00737755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49" w:author="YF" w:date="2018-04-03T12:16:00Z"/>
                <w:lang w:eastAsia="ja-JP"/>
              </w:rPr>
            </w:pPr>
            <w:del w:id="150" w:author="YF" w:date="2018-04-03T12:16:00Z">
              <w:r w:rsidRPr="002321B3" w:rsidDel="00737755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1" w:author="YF" w:date="2018-04-03T12:16:00Z"/>
                <w:lang w:eastAsia="ja-JP"/>
              </w:rPr>
            </w:pPr>
            <w:del w:id="152" w:author="YF" w:date="2018-04-03T12:16:00Z">
              <w:r w:rsidRPr="002321B3" w:rsidDel="00737755">
                <w:rPr>
                  <w:lang w:eastAsia="ja-JP"/>
                </w:rPr>
                <w:delText>Outer RB allocation</w:delText>
              </w:r>
            </w:del>
          </w:p>
          <w:p w:rsidR="00B407DD" w:rsidRPr="002321B3" w:rsidDel="00737755" w:rsidRDefault="00B407DD" w:rsidP="000E1D81">
            <w:pPr>
              <w:pStyle w:val="TAH"/>
              <w:rPr>
                <w:del w:id="153" w:author="YF" w:date="2018-04-03T12:16:00Z"/>
                <w:lang w:eastAsia="ja-JP"/>
              </w:rPr>
            </w:pPr>
            <w:del w:id="154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407DD" w:rsidRPr="002321B3" w:rsidDel="00737755" w:rsidRDefault="00B407DD" w:rsidP="000E1D81">
            <w:pPr>
              <w:pStyle w:val="TAH"/>
              <w:rPr>
                <w:del w:id="155" w:author="YF" w:date="2018-04-03T12:16:00Z"/>
                <w:lang w:eastAsia="ja-JP"/>
              </w:rPr>
            </w:pPr>
            <w:del w:id="156" w:author="YF" w:date="2018-04-03T12:16:00Z">
              <w:r w:rsidRPr="002321B3" w:rsidDel="00737755">
                <w:rPr>
                  <w:lang w:eastAsia="ja-JP"/>
                </w:rPr>
                <w:delText>Inner RB allocation</w:delText>
              </w:r>
            </w:del>
          </w:p>
          <w:p w:rsidR="00B407DD" w:rsidRPr="002321B3" w:rsidDel="00737755" w:rsidRDefault="00B407DD" w:rsidP="000E1D81">
            <w:pPr>
              <w:pStyle w:val="TAH"/>
              <w:rPr>
                <w:del w:id="157" w:author="YF" w:date="2018-04-03T12:16:00Z"/>
                <w:lang w:eastAsia="ja-JP"/>
              </w:rPr>
            </w:pPr>
            <w:del w:id="158" w:author="YF" w:date="2018-04-03T12:16:00Z">
              <w:r w:rsidRPr="002321B3" w:rsidDel="00737755">
                <w:rPr>
                  <w:lang w:eastAsia="ja-JP"/>
                </w:rPr>
                <w:delText>Tol. (dB)</w:delText>
              </w:r>
            </w:del>
          </w:p>
        </w:tc>
      </w:tr>
      <w:tr w:rsidR="00B407DD" w:rsidRPr="002554DE" w:rsidDel="00737755" w:rsidTr="000E1D81">
        <w:trPr>
          <w:trHeight w:val="668"/>
          <w:del w:id="159" w:author="YF" w:date="2018-04-03T12:16:00Z"/>
        </w:trPr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0" w:author="YF" w:date="2018-04-03T12:16:00Z"/>
                <w:lang w:eastAsia="ja-JP"/>
              </w:rPr>
            </w:pPr>
            <w:del w:id="161" w:author="YF" w:date="2018-04-03T12:16:00Z">
              <w:r w:rsidDel="00737755">
                <w:rPr>
                  <w:lang w:eastAsia="ja-JP"/>
                </w:rPr>
                <w:delText>n7</w:delText>
              </w:r>
              <w:r w:rsidRPr="002554DE" w:rsidDel="00737755">
                <w:rPr>
                  <w:lang w:eastAsia="ja-JP"/>
                </w:rPr>
                <w:delText>1</w:delText>
              </w:r>
            </w:del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2" w:author="YF" w:date="2018-04-03T12:16:00Z"/>
                <w:lang w:eastAsia="ja-JP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3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4" w:author="YF" w:date="2018-04-03T12:16:00Z"/>
                <w:lang w:eastAsia="ja-JP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66" w:author="YF" w:date="2018-04-03T12:16:00Z"/>
                <w:lang w:eastAsia="ja-JP"/>
              </w:rPr>
            </w:pPr>
            <w:del w:id="167" w:author="YF" w:date="2018-04-03T12:16:00Z">
              <w:r w:rsidRPr="002554DE" w:rsidDel="00737755">
                <w:rPr>
                  <w:lang w:eastAsia="ja-JP"/>
                </w:rPr>
                <w:delText>23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168" w:author="YF" w:date="2018-04-03T12:16:00Z"/>
                <w:rFonts w:ascii="Arial Unicode MS" w:eastAsia="Arial Unicode MS" w:hAnsi="Arial Unicode MS" w:cs="Arial Unicode MS"/>
                <w:lang w:eastAsia="ja-JP"/>
              </w:rPr>
            </w:pPr>
            <w:del w:id="169" w:author="YF" w:date="2018-04-03T12:16:00Z">
              <w:r w:rsidRPr="00EA0FD0" w:rsidDel="00737755">
                <w:rPr>
                  <w:lang w:eastAsia="ja-JP"/>
                </w:rPr>
                <w:delText>DFT-s-OFDM PI/2 BPSK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0" w:author="YF" w:date="2018-04-03T12:16:00Z"/>
                <w:lang w:eastAsia="ja-JP"/>
              </w:rPr>
            </w:pPr>
            <w:del w:id="171" w:author="YF" w:date="2018-04-03T12:16:00Z">
              <w:r w:rsidRPr="004156D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172" w:author="YF" w:date="2018-04-03T12:16:00Z"/>
                <w:rFonts w:eastAsia="Times New Roman" w:cs="Arial"/>
                <w:lang w:val="en-CA"/>
              </w:rPr>
            </w:pPr>
            <w:del w:id="173" w:author="YF" w:date="2018-04-03T12:16:00Z">
              <w:r w:rsidRPr="00012908" w:rsidDel="00737755">
                <w:rPr>
                  <w:rFonts w:cs="Arial"/>
                  <w:lang w:val="en-CA"/>
                </w:rPr>
                <w:delText>N/A</w:delText>
              </w:r>
            </w:del>
          </w:p>
        </w:tc>
      </w:tr>
      <w:tr w:rsidR="00B407DD" w:rsidRPr="002554DE" w:rsidDel="00737755" w:rsidTr="000E1D81">
        <w:trPr>
          <w:trHeight w:val="421"/>
          <w:del w:id="174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17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6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7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8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79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0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181" w:author="YF" w:date="2018-04-03T12:16:00Z"/>
                <w:rFonts w:cs="Arial"/>
                <w:lang w:eastAsia="ja-JP"/>
              </w:rPr>
            </w:pPr>
            <w:del w:id="182" w:author="YF" w:date="2018-04-03T12:16:00Z">
              <w:r w:rsidRPr="00EA0FD0" w:rsidDel="00737755">
                <w:rPr>
                  <w:lang w:eastAsia="ja-JP"/>
                </w:rPr>
                <w:delText>DFT-s-OFDM QPSK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3" w:author="YF" w:date="2018-04-03T12:16:00Z"/>
                <w:rFonts w:cs="Arial"/>
                <w:lang w:eastAsia="ja-JP"/>
              </w:rPr>
            </w:pPr>
            <w:del w:id="184" w:author="YF" w:date="2018-04-03T12:16:00Z">
              <w:r w:rsidRPr="004156D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185" w:author="YF" w:date="2018-04-03T12:16:00Z"/>
                <w:rFonts w:eastAsia="Times New Roman" w:cs="Arial"/>
                <w:lang w:val="en-CA"/>
              </w:rPr>
            </w:pPr>
            <w:del w:id="186" w:author="YF" w:date="2018-04-03T12:16:00Z">
              <w:r w:rsidRPr="00012908" w:rsidDel="00737755">
                <w:rPr>
                  <w:rFonts w:cs="Arial"/>
                  <w:lang w:val="en-CA"/>
                </w:rPr>
                <w:delText>N/A</w:delText>
              </w:r>
            </w:del>
          </w:p>
        </w:tc>
      </w:tr>
      <w:tr w:rsidR="00B407DD" w:rsidRPr="002554DE" w:rsidDel="00737755" w:rsidTr="000E1D81">
        <w:trPr>
          <w:trHeight w:val="421"/>
          <w:del w:id="187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188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89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0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1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2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193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194" w:author="YF" w:date="2018-04-03T12:16:00Z"/>
                <w:lang w:eastAsia="ja-JP"/>
              </w:rPr>
            </w:pPr>
            <w:del w:id="195" w:author="YF" w:date="2018-04-03T12:16:00Z">
              <w:r w:rsidRPr="00D20C00" w:rsidDel="00737755">
                <w:rPr>
                  <w:rFonts w:cs="Arial"/>
                </w:rPr>
                <w:delText>DFT-s-OFDM 16 QAM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4156D0" w:rsidDel="00737755" w:rsidRDefault="00B407DD" w:rsidP="000E1D81">
            <w:pPr>
              <w:pStyle w:val="TAC"/>
              <w:rPr>
                <w:del w:id="196" w:author="YF" w:date="2018-04-03T12:16:00Z"/>
                <w:rFonts w:cs="Arial"/>
                <w:lang w:val="en-CA"/>
              </w:rPr>
            </w:pPr>
            <w:del w:id="197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198" w:author="YF" w:date="2018-04-03T12:16:00Z"/>
                <w:rFonts w:cs="Arial"/>
                <w:lang w:val="en-CA"/>
              </w:rPr>
            </w:pPr>
            <w:del w:id="199" w:author="YF" w:date="2018-04-03T12:16:00Z">
              <w:r w:rsidRPr="00012908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00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01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2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3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4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06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07" w:author="YF" w:date="2018-04-03T12:16:00Z"/>
                <w:rFonts w:cs="Arial"/>
              </w:rPr>
            </w:pPr>
            <w:del w:id="208" w:author="YF" w:date="2018-04-03T12:16:00Z">
              <w:r w:rsidRPr="00D20C00" w:rsidDel="00737755">
                <w:rPr>
                  <w:rFonts w:cs="Arial"/>
                </w:rPr>
                <w:delText>DFT-s-OFDM 64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D20C00" w:rsidDel="00737755" w:rsidRDefault="00B407DD" w:rsidP="000E1D81">
            <w:pPr>
              <w:pStyle w:val="TAC"/>
              <w:rPr>
                <w:del w:id="209" w:author="YF" w:date="2018-04-03T12:16:00Z"/>
                <w:rFonts w:cs="Arial"/>
                <w:lang w:val="en-CA"/>
              </w:rPr>
            </w:pPr>
            <w:del w:id="210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11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12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3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4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5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6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17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18" w:author="YF" w:date="2018-04-03T12:16:00Z"/>
                <w:rFonts w:cs="Arial"/>
              </w:rPr>
            </w:pPr>
            <w:del w:id="219" w:author="YF" w:date="2018-04-03T12:16:00Z">
              <w:r w:rsidRPr="00EA0FD0" w:rsidDel="00737755">
                <w:rPr>
                  <w:lang w:eastAsia="ja-JP"/>
                </w:rPr>
                <w:delText>DFT-s-OFDM 256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20" w:author="YF" w:date="2018-04-03T12:16:00Z"/>
                <w:rFonts w:cs="Arial"/>
                <w:lang w:val="en-CA"/>
              </w:rPr>
            </w:pPr>
            <w:del w:id="221" w:author="YF" w:date="2018-04-03T12:16:00Z">
              <w:r w:rsidRPr="00012908" w:rsidDel="00737755">
                <w:rPr>
                  <w:rFonts w:cs="Arial"/>
                  <w:lang w:val="en-CA"/>
                </w:rPr>
                <w:delText>+2</w:delText>
              </w:r>
              <w:r w:rsidRPr="00012908" w:rsidDel="00737755">
                <w:rPr>
                  <w:rFonts w:cs="Arial" w:hint="eastAsia"/>
                  <w:lang w:val="en-CA"/>
                </w:rPr>
                <w:delText>+TT</w:delText>
              </w:r>
              <w:r w:rsidRPr="00012908" w:rsidDel="00737755">
                <w:rPr>
                  <w:rFonts w:cs="Arial"/>
                  <w:lang w:val="en-CA"/>
                </w:rPr>
                <w:delText xml:space="preserve"> /</w:delText>
              </w:r>
            </w:del>
          </w:p>
          <w:p w:rsidR="00B407DD" w:rsidRPr="00012908" w:rsidDel="00737755" w:rsidRDefault="00B407DD" w:rsidP="000E1D81">
            <w:pPr>
              <w:pStyle w:val="TAC"/>
              <w:rPr>
                <w:del w:id="222" w:author="YF" w:date="2018-04-03T12:16:00Z"/>
                <w:rFonts w:cs="Arial"/>
                <w:lang w:val="en-CA"/>
              </w:rPr>
            </w:pPr>
            <w:del w:id="223" w:author="YF" w:date="2018-04-03T12:16:00Z">
              <w:r w:rsidRPr="00012908" w:rsidDel="00737755">
                <w:rPr>
                  <w:rFonts w:cs="Arial"/>
                  <w:lang w:val="en-CA"/>
                </w:rPr>
                <w:delText>-</w:delText>
              </w:r>
              <w:r w:rsidRPr="00012908" w:rsidDel="00737755">
                <w:rPr>
                  <w:rFonts w:cs="Arial" w:hint="eastAsia"/>
                  <w:lang w:val="en-CA"/>
                </w:rPr>
                <w:delText>7-TT</w:delText>
              </w:r>
            </w:del>
          </w:p>
        </w:tc>
      </w:tr>
      <w:tr w:rsidR="00B407DD" w:rsidRPr="002554DE" w:rsidDel="00737755" w:rsidTr="000E1D81">
        <w:trPr>
          <w:trHeight w:val="421"/>
          <w:del w:id="224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2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6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7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8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29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0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31" w:author="YF" w:date="2018-04-03T12:16:00Z"/>
                <w:rFonts w:cs="Arial"/>
              </w:rPr>
            </w:pPr>
            <w:del w:id="232" w:author="YF" w:date="2018-04-03T12:16:00Z">
              <w:r w:rsidRPr="00D20C00" w:rsidDel="00737755">
                <w:rPr>
                  <w:rFonts w:cs="Arial"/>
                </w:rPr>
                <w:delText>CP-OFDM QPSK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33" w:author="YF" w:date="2018-04-03T12:16:00Z"/>
                <w:rFonts w:cs="Arial"/>
                <w:lang w:val="en-CA"/>
              </w:rPr>
            </w:pPr>
            <w:del w:id="234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rPr>
                <w:del w:id="235" w:author="YF" w:date="2018-04-03T12:16:00Z"/>
                <w:rFonts w:eastAsia="Times New Roman"/>
              </w:rPr>
            </w:pPr>
            <w:del w:id="236" w:author="YF" w:date="2018-04-03T12:16:00Z">
              <w:r w:rsidRPr="00012908" w:rsidDel="00737755">
                <w:rPr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37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38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39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40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41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42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43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44" w:author="YF" w:date="2018-04-03T12:16:00Z"/>
                <w:rFonts w:cs="Arial"/>
              </w:rPr>
            </w:pPr>
            <w:del w:id="245" w:author="YF" w:date="2018-04-03T12:16:00Z">
              <w:r w:rsidRPr="00D20C00" w:rsidDel="00737755">
                <w:rPr>
                  <w:rFonts w:cs="Arial"/>
                </w:rPr>
                <w:delText>CP-OFDM 16 QAM</w:delText>
              </w:r>
            </w:del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46" w:author="YF" w:date="2018-04-03T12:16:00Z"/>
                <w:rFonts w:cs="Arial"/>
                <w:lang w:val="en-CA"/>
              </w:rPr>
            </w:pPr>
            <w:del w:id="247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rPr>
                <w:del w:id="248" w:author="YF" w:date="2018-04-03T12:16:00Z"/>
                <w:lang w:val="en-CA"/>
              </w:rPr>
            </w:pPr>
            <w:del w:id="249" w:author="YF" w:date="2018-04-03T12:16:00Z">
              <w:r w:rsidRPr="00012908" w:rsidDel="00737755">
                <w:rPr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21"/>
          <w:del w:id="250" w:author="YF" w:date="2018-04-03T12:16:00Z"/>
        </w:trPr>
        <w:tc>
          <w:tcPr>
            <w:tcW w:w="845" w:type="dxa"/>
            <w:vMerge/>
            <w:tcBorders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51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2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3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4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5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56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D20C00" w:rsidDel="00737755" w:rsidRDefault="00B407DD" w:rsidP="000E1D81">
            <w:pPr>
              <w:pStyle w:val="TAC"/>
              <w:rPr>
                <w:del w:id="257" w:author="YF" w:date="2018-04-03T12:16:00Z"/>
                <w:rFonts w:cs="Arial"/>
              </w:rPr>
            </w:pPr>
            <w:del w:id="258" w:author="YF" w:date="2018-04-03T12:16:00Z">
              <w:r w:rsidRPr="00D20C00" w:rsidDel="00737755">
                <w:rPr>
                  <w:rFonts w:cs="Arial"/>
                </w:rPr>
                <w:delText xml:space="preserve">CP-OFDM </w:delText>
              </w:r>
              <w:r w:rsidRPr="00D20C00" w:rsidDel="00737755">
                <w:rPr>
                  <w:rFonts w:cs="Arial"/>
                  <w:lang w:eastAsia="zh-CN"/>
                </w:rPr>
                <w:delText>64</w:delText>
              </w:r>
              <w:r w:rsidRPr="00D20C00" w:rsidDel="00737755">
                <w:rPr>
                  <w:rFonts w:cs="Arial"/>
                </w:rPr>
                <w:delText xml:space="preserve">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59" w:author="YF" w:date="2018-04-03T12:16:00Z"/>
                <w:rFonts w:cs="Arial"/>
                <w:lang w:val="en-CA"/>
              </w:rPr>
            </w:pPr>
            <w:del w:id="260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2554DE" w:rsidDel="00737755" w:rsidTr="000E1D81">
        <w:trPr>
          <w:trHeight w:val="435"/>
          <w:del w:id="261" w:author="YF" w:date="2018-04-03T12:16:00Z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Del="00737755" w:rsidRDefault="00B407DD" w:rsidP="000E1D81">
            <w:pPr>
              <w:pStyle w:val="TAC"/>
              <w:rPr>
                <w:del w:id="262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3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4" w:author="YF" w:date="2018-04-03T12:16:00Z"/>
                <w:lang w:eastAsia="ja-JP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5" w:author="YF" w:date="2018-04-03T12:16:00Z"/>
                <w:lang w:eastAsia="ja-JP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6" w:author="YF" w:date="2018-04-03T12:16:00Z"/>
                <w:lang w:eastAsia="ja-JP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2554DE" w:rsidDel="00737755" w:rsidRDefault="00B407DD" w:rsidP="000E1D81">
            <w:pPr>
              <w:pStyle w:val="TAC"/>
              <w:rPr>
                <w:del w:id="267" w:author="YF" w:date="2018-04-03T12:1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7DD" w:rsidRPr="00EA0FD0" w:rsidDel="00737755" w:rsidRDefault="00B407DD" w:rsidP="000E1D81">
            <w:pPr>
              <w:pStyle w:val="TAC"/>
              <w:rPr>
                <w:del w:id="268" w:author="YF" w:date="2018-04-03T12:16:00Z"/>
                <w:rFonts w:cs="Arial"/>
                <w:lang w:eastAsia="ja-JP"/>
              </w:rPr>
            </w:pPr>
            <w:del w:id="269" w:author="YF" w:date="2018-04-03T12:16:00Z">
              <w:r w:rsidRPr="00D20C00" w:rsidDel="00737755">
                <w:rPr>
                  <w:rFonts w:cs="Arial"/>
                </w:rPr>
                <w:delText xml:space="preserve">CP-OFDM </w:delText>
              </w:r>
              <w:r w:rsidRPr="00D20C00" w:rsidDel="00737755">
                <w:rPr>
                  <w:rFonts w:cs="Arial"/>
                  <w:lang w:eastAsia="zh-CN"/>
                </w:rPr>
                <w:delText>256 QAM</w:delText>
              </w:r>
            </w:del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7DD" w:rsidRPr="00012908" w:rsidDel="00737755" w:rsidRDefault="00B407DD" w:rsidP="000E1D81">
            <w:pPr>
              <w:pStyle w:val="TAC"/>
              <w:rPr>
                <w:del w:id="270" w:author="YF" w:date="2018-04-03T12:16:00Z"/>
                <w:rFonts w:cs="Arial"/>
                <w:lang w:eastAsia="zh-CN"/>
              </w:rPr>
            </w:pPr>
            <w:del w:id="271" w:author="YF" w:date="2018-04-03T12:16:00Z">
              <w:r w:rsidRPr="00D20C00" w:rsidDel="00737755">
                <w:rPr>
                  <w:rFonts w:cs="Arial"/>
                  <w:lang w:val="en-CA"/>
                </w:rPr>
                <w:delText>TBD</w:delText>
              </w:r>
            </w:del>
          </w:p>
        </w:tc>
      </w:tr>
      <w:tr w:rsidR="00B407DD" w:rsidRPr="00392346" w:rsidDel="00737755" w:rsidTr="000E1D81">
        <w:tblPrEx>
          <w:tblLook w:val="00A0"/>
        </w:tblPrEx>
        <w:trPr>
          <w:trHeight w:val="505"/>
          <w:del w:id="272" w:author="YF" w:date="2018-04-03T12:16:00Z"/>
        </w:trPr>
        <w:tc>
          <w:tcPr>
            <w:tcW w:w="96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7DD" w:rsidRPr="000432DF" w:rsidDel="00737755" w:rsidRDefault="00B407DD" w:rsidP="000E1D81">
            <w:pPr>
              <w:pStyle w:val="TAN"/>
              <w:rPr>
                <w:del w:id="273" w:author="YF" w:date="2018-04-03T12:16:00Z"/>
                <w:lang w:eastAsia="zh-CN"/>
              </w:rPr>
            </w:pPr>
            <w:del w:id="274" w:author="YF" w:date="2018-04-03T12:16:00Z">
              <w:r w:rsidRPr="000432DF" w:rsidDel="00737755">
                <w:rPr>
                  <w:lang w:eastAsia="zh-CN"/>
                </w:rPr>
                <w:delText>NOTE 1:</w:delText>
              </w:r>
              <w:r w:rsidRPr="000432DF" w:rsidDel="00737755">
                <w:rPr>
                  <w:lang w:eastAsia="zh-CN"/>
                </w:rPr>
                <w:tab/>
              </w:r>
              <w:r w:rsidRPr="002B7725" w:rsidDel="00737755">
                <w:rPr>
                  <w:noProof/>
                  <w:lang w:eastAsia="zh-CN"/>
                </w:rPr>
                <w:delText>P</w:delText>
              </w:r>
              <w:r w:rsidRPr="00392346" w:rsidDel="00737755">
                <w:rPr>
                  <w:rFonts w:eastAsia="Times New Roman" w:cs="Arial"/>
                  <w:vertAlign w:val="subscript"/>
                </w:rPr>
                <w:delText>PowerClass</w:delText>
              </w:r>
              <w:r w:rsidRPr="000432DF" w:rsidDel="00737755">
                <w:rPr>
                  <w:lang w:eastAsia="zh-CN"/>
                </w:rPr>
                <w:delText xml:space="preserve"> is the maximum UE power specified without taking into account the tolerance</w:delText>
              </w:r>
              <w:r w:rsidRPr="000432DF" w:rsidDel="00737755">
                <w:rPr>
                  <w:rFonts w:hint="eastAsia"/>
                  <w:lang w:eastAsia="zh-CN"/>
                </w:rPr>
                <w:delText>.</w:delText>
              </w:r>
            </w:del>
          </w:p>
          <w:p w:rsidR="00B407DD" w:rsidRPr="000432DF" w:rsidDel="00737755" w:rsidRDefault="00B407DD" w:rsidP="000E1D81">
            <w:pPr>
              <w:pStyle w:val="TAN"/>
              <w:rPr>
                <w:del w:id="275" w:author="YF" w:date="2018-04-03T12:16:00Z"/>
                <w:lang w:eastAsia="zh-CN"/>
              </w:rPr>
            </w:pPr>
            <w:del w:id="276" w:author="YF" w:date="2018-04-03T12:16:00Z">
              <w:r w:rsidRPr="000432DF" w:rsidDel="00737755">
                <w:rPr>
                  <w:lang w:eastAsia="zh-CN"/>
                </w:rPr>
                <w:delText xml:space="preserve">NOTE 2: </w:delText>
              </w:r>
              <w:r w:rsidRPr="000432DF" w:rsidDel="00737755">
                <w:rPr>
                  <w:lang w:eastAsia="zh-CN"/>
                </w:rPr>
                <w:tab/>
                <w:delText>Power class 3 is default power class unless otherwise stated</w:delText>
              </w:r>
              <w:r w:rsidRPr="000432DF" w:rsidDel="00737755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D815AE" w:rsidRPr="002321B3" w:rsidTr="00C2135D">
        <w:trPr>
          <w:trHeight w:val="438"/>
          <w:ins w:id="277" w:author="YF" w:date="2018-04-03T12:03:00Z"/>
        </w:trPr>
        <w:tc>
          <w:tcPr>
            <w:tcW w:w="13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78" w:author="YF" w:date="2018-04-03T12:03:00Z"/>
                <w:lang w:eastAsia="ja-JP"/>
              </w:rPr>
            </w:pPr>
            <w:ins w:id="279" w:author="YF" w:date="2018-04-03T12:03:00Z">
              <w:r w:rsidRPr="002321B3">
                <w:rPr>
                  <w:lang w:eastAsia="ja-JP"/>
                </w:rPr>
                <w:t>NR Band</w:t>
              </w:r>
            </w:ins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80" w:author="YF" w:date="2018-04-03T12:03:00Z"/>
                <w:lang w:eastAsia="ja-JP"/>
              </w:rPr>
            </w:pPr>
            <w:ins w:id="281" w:author="YF" w:date="2018-04-03T12:03:00Z">
              <w:r w:rsidRPr="002321B3">
                <w:rPr>
                  <w:lang w:eastAsia="ja-JP"/>
                </w:rPr>
                <w:t>Class 3 (</w:t>
              </w:r>
              <w:proofErr w:type="spellStart"/>
              <w:r w:rsidRPr="002321B3">
                <w:rPr>
                  <w:lang w:eastAsia="ja-JP"/>
                </w:rPr>
                <w:t>dBm</w:t>
              </w:r>
              <w:proofErr w:type="spellEnd"/>
              <w:r w:rsidRPr="002321B3">
                <w:rPr>
                  <w:lang w:eastAsia="ja-JP"/>
                </w:rPr>
                <w:t>)</w:t>
              </w:r>
            </w:ins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82" w:author="YF" w:date="2018-04-03T12:03:00Z"/>
                <w:lang w:eastAsia="ja-JP"/>
              </w:rPr>
            </w:pPr>
            <w:ins w:id="283" w:author="YF" w:date="2018-04-03T12:03:00Z">
              <w:r w:rsidRPr="002321B3">
                <w:rPr>
                  <w:lang w:eastAsia="ja-JP"/>
                </w:rPr>
                <w:t>Modulation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84" w:author="YF" w:date="2018-04-03T12:03:00Z"/>
                <w:lang w:eastAsia="ja-JP"/>
              </w:rPr>
            </w:pPr>
            <w:ins w:id="285" w:author="YF" w:date="2018-04-03T12:03:00Z">
              <w:r w:rsidRPr="002321B3">
                <w:rPr>
                  <w:lang w:eastAsia="ja-JP"/>
                </w:rPr>
                <w:t>Outer RB allocation</w:t>
              </w:r>
            </w:ins>
          </w:p>
          <w:p w:rsidR="00D815AE" w:rsidRPr="002321B3" w:rsidRDefault="00D815AE" w:rsidP="000E1D81">
            <w:pPr>
              <w:pStyle w:val="TAH"/>
              <w:rPr>
                <w:ins w:id="286" w:author="YF" w:date="2018-04-03T12:03:00Z"/>
                <w:lang w:eastAsia="ja-JP"/>
              </w:rPr>
            </w:pPr>
            <w:proofErr w:type="spellStart"/>
            <w:ins w:id="287" w:author="YF" w:date="2018-04-03T12:03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15AE" w:rsidRPr="002321B3" w:rsidRDefault="00D815AE" w:rsidP="000E1D81">
            <w:pPr>
              <w:pStyle w:val="TAH"/>
              <w:rPr>
                <w:ins w:id="288" w:author="YF" w:date="2018-04-03T12:03:00Z"/>
                <w:lang w:eastAsia="ja-JP"/>
              </w:rPr>
            </w:pPr>
            <w:ins w:id="289" w:author="YF" w:date="2018-04-03T12:03:00Z">
              <w:r w:rsidRPr="002321B3">
                <w:rPr>
                  <w:lang w:eastAsia="ja-JP"/>
                </w:rPr>
                <w:t>Inner RB allocation</w:t>
              </w:r>
            </w:ins>
          </w:p>
          <w:p w:rsidR="00D815AE" w:rsidRPr="002321B3" w:rsidRDefault="00D815AE" w:rsidP="000E1D81">
            <w:pPr>
              <w:pStyle w:val="TAH"/>
              <w:rPr>
                <w:ins w:id="290" w:author="YF" w:date="2018-04-03T12:03:00Z"/>
                <w:lang w:eastAsia="ja-JP"/>
              </w:rPr>
            </w:pPr>
            <w:proofErr w:type="spellStart"/>
            <w:ins w:id="291" w:author="YF" w:date="2018-04-03T12:03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</w:tr>
      <w:tr w:rsidR="00EF4F8A" w:rsidRPr="00012908" w:rsidTr="00C2135D">
        <w:trPr>
          <w:trHeight w:val="261"/>
          <w:ins w:id="292" w:author="YF" w:date="2018-04-03T12:03:00Z"/>
        </w:trPr>
        <w:tc>
          <w:tcPr>
            <w:tcW w:w="13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F8A" w:rsidRPr="00225B33" w:rsidRDefault="00EF4F8A" w:rsidP="00225B33">
            <w:pPr>
              <w:pStyle w:val="TAC"/>
              <w:rPr>
                <w:ins w:id="293" w:author="YF" w:date="2018-04-03T12:03:00Z"/>
                <w:vertAlign w:val="superscript"/>
                <w:lang w:eastAsia="zh-CN"/>
              </w:rPr>
            </w:pPr>
            <w:ins w:id="294" w:author="YF" w:date="2018-04-03T12:17:00Z">
              <w:r w:rsidRPr="00225B33">
                <w:rPr>
                  <w:rFonts w:hint="eastAsia"/>
                </w:rPr>
                <w:t>n41</w:t>
              </w:r>
            </w:ins>
            <w:ins w:id="295" w:author="YF" w:date="2018-04-03T12:24:00Z">
              <w:r w:rsidRPr="00225B33">
                <w:rPr>
                  <w:rFonts w:hint="eastAsia"/>
                  <w:vertAlign w:val="superscript"/>
                </w:rPr>
                <w:t>3</w:t>
              </w:r>
            </w:ins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F8A" w:rsidRPr="00225B33" w:rsidRDefault="00EF4F8A" w:rsidP="00225B33">
            <w:pPr>
              <w:pStyle w:val="TAC"/>
              <w:rPr>
                <w:ins w:id="296" w:author="YF" w:date="2018-04-03T12:03:00Z"/>
              </w:rPr>
            </w:pPr>
            <w:ins w:id="297" w:author="YF" w:date="2018-04-03T12:03:00Z">
              <w:r w:rsidRPr="00225B33">
                <w:t>23</w:t>
              </w:r>
            </w:ins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298" w:author="YF" w:date="2018-04-03T12:03:00Z"/>
              </w:rPr>
            </w:pPr>
            <w:ins w:id="299" w:author="YF" w:date="2018-04-03T12:03:00Z">
              <w:r>
                <w:t>DFT-s-OFDM PI/2 BPSK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00" w:author="YF" w:date="2018-04-03T12:03:00Z"/>
              </w:rPr>
            </w:pPr>
            <w:ins w:id="301" w:author="YF" w:date="2018-04-03T12:40:00Z">
              <w:r>
                <w:t>+</w:t>
              </w:r>
            </w:ins>
            <w:ins w:id="302" w:author="YF" w:date="2018-04-03T12:41:00Z">
              <w:r>
                <w:t xml:space="preserve"> </w:t>
              </w:r>
            </w:ins>
            <w:ins w:id="303" w:author="YF" w:date="2018-04-03T12:40:00Z">
              <w:r>
                <w:t>2</w:t>
              </w:r>
            </w:ins>
            <w:ins w:id="304" w:author="YF" w:date="2018-04-03T12:41:00Z">
              <w:r>
                <w:t xml:space="preserve"> </w:t>
              </w:r>
            </w:ins>
            <w:ins w:id="305" w:author="YF" w:date="2018-04-03T12:40:00Z">
              <w:r>
                <w:t>+</w:t>
              </w:r>
            </w:ins>
            <w:ins w:id="306" w:author="YF" w:date="2018-04-03T12:41:00Z">
              <w:r>
                <w:t xml:space="preserve"> </w:t>
              </w:r>
            </w:ins>
            <w:ins w:id="307" w:author="YF" w:date="2018-04-03T12:40:00Z">
              <w:r>
                <w:t>TT / -</w:t>
              </w:r>
            </w:ins>
            <w:ins w:id="308" w:author="YF" w:date="2018-04-03T12:41:00Z">
              <w:r>
                <w:t xml:space="preserve"> </w:t>
              </w:r>
            </w:ins>
            <w:ins w:id="309" w:author="YF" w:date="2018-04-03T12:40:00Z">
              <w:r>
                <w:t>2.5</w:t>
              </w:r>
            </w:ins>
            <w:ins w:id="310" w:author="YF" w:date="2018-04-03T12:41:00Z">
              <w:r>
                <w:t xml:space="preserve"> </w:t>
              </w:r>
            </w:ins>
            <w:ins w:id="311" w:author="YF" w:date="2018-04-03T12:40:00Z">
              <w:r>
                <w:t>-</w:t>
              </w:r>
            </w:ins>
            <w:ins w:id="312" w:author="YF" w:date="2018-04-03T12:41:00Z">
              <w:r>
                <w:t xml:space="preserve"> </w:t>
              </w:r>
            </w:ins>
            <w:ins w:id="313" w:author="YF" w:date="2018-04-03T12:40:00Z">
              <w:r>
                <w:t>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0E1D81" w:rsidRDefault="000E1D81">
            <w:pPr>
              <w:pStyle w:val="TAC"/>
              <w:rPr>
                <w:ins w:id="314" w:author="YF" w:date="2018-04-03T12:03:00Z"/>
                <w:rFonts w:hint="eastAsia"/>
                <w:vertAlign w:val="superscript"/>
                <w:lang w:eastAsia="zh-CN"/>
              </w:rPr>
            </w:pPr>
            <w:ins w:id="315" w:author="YF" w:date="2018-04-03T16:55:00Z">
              <w:r>
                <w:rPr>
                  <w:rFonts w:hint="eastAsia"/>
                  <w:lang w:eastAsia="zh-CN"/>
                </w:rPr>
                <w:t>N/A</w:t>
              </w:r>
            </w:ins>
            <w:ins w:id="316" w:author="YF" w:date="2018-04-03T16:56:00Z"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EF4F8A" w:rsidRPr="00012908" w:rsidTr="00C2135D">
        <w:trPr>
          <w:trHeight w:val="271"/>
          <w:ins w:id="317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18" w:author="YF" w:date="2018-04-03T12:03:00Z"/>
                <w:rPrChange w:id="319" w:author="YF" w:date="2018-04-03T13:02:00Z">
                  <w:rPr>
                    <w:ins w:id="320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21" w:author="YF" w:date="2018-04-03T12:03:00Z"/>
                <w:rPrChange w:id="322" w:author="YF" w:date="2018-04-03T13:02:00Z">
                  <w:rPr>
                    <w:ins w:id="323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24" w:author="YF" w:date="2018-04-03T12:03:00Z"/>
              </w:rPr>
            </w:pPr>
            <w:ins w:id="325" w:author="YF" w:date="2018-04-03T12:03:00Z">
              <w:r>
                <w:t>DFT-s-OFDM QPSK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26" w:author="YF" w:date="2018-04-03T12:03:00Z"/>
              </w:rPr>
            </w:pPr>
            <w:ins w:id="327" w:author="YF" w:date="2018-04-03T12:42:00Z">
              <w:r>
                <w:t>+ 2 + TT / - 3 -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Pr="000E1D81" w:rsidRDefault="000E1D81">
            <w:pPr>
              <w:pStyle w:val="TAC"/>
              <w:rPr>
                <w:ins w:id="328" w:author="YF" w:date="2018-04-03T12:03:00Z"/>
                <w:rFonts w:hint="eastAsia"/>
                <w:vertAlign w:val="superscript"/>
                <w:lang w:eastAsia="zh-CN"/>
              </w:rPr>
            </w:pPr>
            <w:ins w:id="329" w:author="YF" w:date="2018-04-03T16:56:00Z">
              <w:r>
                <w:rPr>
                  <w:rFonts w:hint="eastAsia"/>
                  <w:lang w:eastAsia="zh-CN"/>
                </w:rPr>
                <w:t>N/A</w:t>
              </w:r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</w:tr>
      <w:tr w:rsidR="00EF4F8A" w:rsidRPr="00012908" w:rsidTr="00C2135D">
        <w:trPr>
          <w:trHeight w:val="275"/>
          <w:ins w:id="330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31" w:author="YF" w:date="2018-04-03T12:03:00Z"/>
                <w:rPrChange w:id="332" w:author="YF" w:date="2018-04-03T13:02:00Z">
                  <w:rPr>
                    <w:ins w:id="333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34" w:author="YF" w:date="2018-04-03T12:03:00Z"/>
                <w:rPrChange w:id="335" w:author="YF" w:date="2018-04-03T13:02:00Z">
                  <w:rPr>
                    <w:ins w:id="336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37" w:author="YF" w:date="2018-04-03T12:03:00Z"/>
              </w:rPr>
            </w:pPr>
            <w:ins w:id="338" w:author="YF" w:date="2018-04-03T12:03:00Z">
              <w:r>
                <w:t>DFT-s-OFDM 16 QAM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39" w:author="YF" w:date="2018-04-03T12:03:00Z"/>
              </w:rPr>
            </w:pPr>
            <w:ins w:id="340" w:author="YF" w:date="2018-04-03T12:43:00Z">
              <w:r>
                <w:t>+ 2 + TT / - 4 -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41" w:author="YF" w:date="2018-04-03T12:03:00Z"/>
              </w:rPr>
            </w:pPr>
            <w:ins w:id="342" w:author="YF" w:date="2018-04-03T12:43:00Z">
              <w:r>
                <w:t>+ 2 + TT / - 3 - TT</w:t>
              </w:r>
            </w:ins>
          </w:p>
        </w:tc>
      </w:tr>
      <w:tr w:rsidR="00EF4F8A" w:rsidRPr="00D20C00" w:rsidTr="00C2135D">
        <w:trPr>
          <w:trHeight w:val="266"/>
          <w:ins w:id="343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44" w:author="YF" w:date="2018-04-03T12:03:00Z"/>
                <w:rPrChange w:id="345" w:author="YF" w:date="2018-04-03T13:02:00Z">
                  <w:rPr>
                    <w:ins w:id="346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47" w:author="YF" w:date="2018-04-03T12:03:00Z"/>
                <w:rPrChange w:id="348" w:author="YF" w:date="2018-04-03T13:02:00Z">
                  <w:rPr>
                    <w:ins w:id="349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50" w:author="YF" w:date="2018-04-03T12:03:00Z"/>
              </w:rPr>
            </w:pPr>
            <w:ins w:id="351" w:author="YF" w:date="2018-04-03T12:03:00Z">
              <w:r>
                <w:t>DFT-s-OFDM 64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52" w:author="YF" w:date="2018-04-03T12:03:00Z"/>
              </w:rPr>
            </w:pPr>
            <w:ins w:id="353" w:author="YF" w:date="2018-04-03T12:43:00Z">
              <w:r>
                <w:t>+ 2 + TT / - 4.5 -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54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91"/>
          <w:ins w:id="355" w:author="YF" w:date="2018-04-03T12:03:00Z"/>
          <w:trPrChange w:id="356" w:author="YF" w:date="2018-04-03T12:13:00Z">
            <w:trPr>
              <w:gridAfter w:val="0"/>
              <w:trHeight w:val="291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7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358" w:author="YF" w:date="2018-04-03T12:03:00Z"/>
                <w:rPrChange w:id="359" w:author="YF" w:date="2018-04-03T13:02:00Z">
                  <w:rPr>
                    <w:ins w:id="360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1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362" w:author="YF" w:date="2018-04-03T12:03:00Z"/>
                <w:rPrChange w:id="363" w:author="YF" w:date="2018-04-03T13:02:00Z">
                  <w:rPr>
                    <w:ins w:id="364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366" w:author="YF" w:date="2018-04-03T12:03:00Z"/>
              </w:rPr>
            </w:pPr>
            <w:ins w:id="367" w:author="YF" w:date="2018-04-03T12:03:00Z">
              <w:r>
                <w:t>DFT-s-OFDM 256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" w:author="YF" w:date="2018-04-03T12:13:00Z">
              <w:tcPr>
                <w:tcW w:w="423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2E1D43">
            <w:pPr>
              <w:pStyle w:val="TAC"/>
              <w:rPr>
                <w:ins w:id="369" w:author="YF" w:date="2018-04-03T12:03:00Z"/>
              </w:rPr>
            </w:pPr>
            <w:ins w:id="370" w:author="YF" w:date="2018-04-03T12:03:00Z">
              <w:r>
                <w:t>+2</w:t>
              </w:r>
            </w:ins>
            <w:ins w:id="371" w:author="YF" w:date="2018-04-03T12:55:00Z">
              <w:r w:rsidR="00B01C36">
                <w:t xml:space="preserve"> </w:t>
              </w:r>
            </w:ins>
            <w:ins w:id="372" w:author="YF" w:date="2018-04-03T12:03:00Z">
              <w:r>
                <w:t>+</w:t>
              </w:r>
            </w:ins>
            <w:ins w:id="373" w:author="YF" w:date="2018-04-03T12:55:00Z">
              <w:r w:rsidR="00B01C36">
                <w:t xml:space="preserve"> </w:t>
              </w:r>
            </w:ins>
            <w:ins w:id="374" w:author="YF" w:date="2018-04-03T12:03:00Z">
              <w:r>
                <w:t>TT /</w:t>
              </w:r>
            </w:ins>
            <w:ins w:id="375" w:author="YF" w:date="2018-04-03T12:46:00Z">
              <w:r w:rsidR="00B01C36">
                <w:t xml:space="preserve"> </w:t>
              </w:r>
            </w:ins>
            <w:ins w:id="376" w:author="YF" w:date="2018-04-03T12:03:00Z">
              <w:r>
                <w:t>-</w:t>
              </w:r>
            </w:ins>
            <w:ins w:id="377" w:author="YF" w:date="2018-04-03T12:46:00Z">
              <w:r w:rsidR="00B01C36">
                <w:t xml:space="preserve"> </w:t>
              </w:r>
            </w:ins>
            <w:ins w:id="378" w:author="YF" w:date="2018-04-03T12:43:00Z">
              <w:r w:rsidR="00B01C36">
                <w:t>6.5</w:t>
              </w:r>
            </w:ins>
            <w:ins w:id="379" w:author="YF" w:date="2018-04-03T12:46:00Z">
              <w:r w:rsidR="00B01C36">
                <w:t xml:space="preserve"> </w:t>
              </w:r>
            </w:ins>
            <w:ins w:id="380" w:author="YF" w:date="2018-04-03T12:03:00Z">
              <w:r>
                <w:t>-TT</w:t>
              </w:r>
            </w:ins>
          </w:p>
        </w:tc>
      </w:tr>
      <w:tr w:rsidR="00EF4F8A" w:rsidRPr="00012908" w:rsidTr="00C2135D">
        <w:trPr>
          <w:trHeight w:val="267"/>
          <w:ins w:id="381" w:author="YF" w:date="2018-04-03T12:03:00Z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82" w:author="YF" w:date="2018-04-03T12:03:00Z"/>
                <w:rPrChange w:id="383" w:author="YF" w:date="2018-04-03T13:02:00Z">
                  <w:rPr>
                    <w:ins w:id="384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ins w:id="385" w:author="YF" w:date="2018-04-03T12:03:00Z"/>
                <w:rPrChange w:id="386" w:author="YF" w:date="2018-04-03T13:02:00Z">
                  <w:rPr>
                    <w:ins w:id="387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  <w:rPr>
                <w:ins w:id="388" w:author="YF" w:date="2018-04-03T12:03:00Z"/>
              </w:rPr>
            </w:pPr>
            <w:ins w:id="389" w:author="YF" w:date="2018-04-03T12:03:00Z">
              <w:r>
                <w:t>CP-OFDM QPSK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90" w:author="YF" w:date="2018-04-03T12:03:00Z"/>
              </w:rPr>
            </w:pPr>
            <w:ins w:id="391" w:author="YF" w:date="2018-04-03T12:44:00Z">
              <w:r>
                <w:t>+ 2 + TT / - 5 -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  <w:rPr>
                <w:ins w:id="392" w:author="YF" w:date="2018-04-03T12:03:00Z"/>
              </w:rPr>
            </w:pPr>
            <w:ins w:id="393" w:author="YF" w:date="2018-04-03T12:44:00Z">
              <w:r>
                <w:t>+ 2 + TT / - 3.5 -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94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85"/>
          <w:ins w:id="395" w:author="YF" w:date="2018-04-03T12:03:00Z"/>
          <w:trPrChange w:id="396" w:author="YF" w:date="2018-04-03T12:13:00Z">
            <w:trPr>
              <w:gridAfter w:val="0"/>
              <w:trHeight w:val="421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7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398" w:author="YF" w:date="2018-04-03T12:03:00Z"/>
                <w:rPrChange w:id="399" w:author="YF" w:date="2018-04-03T13:02:00Z">
                  <w:rPr>
                    <w:ins w:id="400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1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02" w:author="YF" w:date="2018-04-03T12:03:00Z"/>
                <w:rPrChange w:id="403" w:author="YF" w:date="2018-04-03T13:02:00Z">
                  <w:rPr>
                    <w:ins w:id="404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406" w:author="YF" w:date="2018-04-03T12:03:00Z"/>
              </w:rPr>
            </w:pPr>
            <w:ins w:id="407" w:author="YF" w:date="2018-04-03T12:03:00Z">
              <w:r>
                <w:t>CP-OFDM 16 QAM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" w:author="YF" w:date="2018-04-03T12:13:00Z">
              <w:tcPr>
                <w:tcW w:w="211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2E1D43">
            <w:pPr>
              <w:pStyle w:val="TAC"/>
              <w:rPr>
                <w:ins w:id="409" w:author="YF" w:date="2018-04-03T12:03:00Z"/>
              </w:rPr>
            </w:pPr>
            <w:ins w:id="410" w:author="YF" w:date="2018-04-03T12:44:00Z">
              <w:r>
                <w:t>+ 2 + TT / - 5 -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1" w:author="YF" w:date="2018-04-03T12:13:00Z">
              <w:tcPr>
                <w:tcW w:w="211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2E1D43">
            <w:pPr>
              <w:pStyle w:val="TAC"/>
              <w:rPr>
                <w:ins w:id="412" w:author="YF" w:date="2018-04-03T12:03:00Z"/>
              </w:rPr>
            </w:pPr>
            <w:ins w:id="413" w:author="YF" w:date="2018-04-03T12:44:00Z">
              <w:r>
                <w:t>+ 2 + TT / - 4 -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14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77"/>
          <w:ins w:id="415" w:author="YF" w:date="2018-04-03T12:03:00Z"/>
          <w:trPrChange w:id="416" w:author="YF" w:date="2018-04-03T12:13:00Z">
            <w:trPr>
              <w:gridAfter w:val="0"/>
              <w:trHeight w:val="421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7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18" w:author="YF" w:date="2018-04-03T12:03:00Z"/>
                <w:rPrChange w:id="419" w:author="YF" w:date="2018-04-03T13:02:00Z">
                  <w:rPr>
                    <w:ins w:id="420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1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22" w:author="YF" w:date="2018-04-03T12:03:00Z"/>
                <w:rPrChange w:id="423" w:author="YF" w:date="2018-04-03T13:02:00Z">
                  <w:rPr>
                    <w:ins w:id="424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426" w:author="YF" w:date="2018-04-03T12:03:00Z"/>
              </w:rPr>
            </w:pPr>
            <w:ins w:id="427" w:author="YF" w:date="2018-04-03T12:03:00Z">
              <w:r>
                <w:t>CP-OFDM 64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YF" w:date="2018-04-03T12:13:00Z">
              <w:tcPr>
                <w:tcW w:w="423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2E1D43">
            <w:pPr>
              <w:pStyle w:val="TAC"/>
              <w:rPr>
                <w:ins w:id="429" w:author="YF" w:date="2018-04-03T12:03:00Z"/>
              </w:rPr>
            </w:pPr>
            <w:ins w:id="430" w:author="YF" w:date="2018-04-03T12:45:00Z">
              <w:r>
                <w:t>+ 2 + TT / - 5.5 - TT</w:t>
              </w:r>
            </w:ins>
          </w:p>
        </w:tc>
      </w:tr>
      <w:tr w:rsidR="00EF4F8A" w:rsidRPr="00012908" w:rsidTr="00115364">
        <w:tblPrEx>
          <w:tblW w:w="9634" w:type="dxa"/>
          <w:tblInd w:w="2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31" w:author="YF" w:date="2018-04-03T12:13:00Z">
            <w:tblPrEx>
              <w:tblW w:w="9634" w:type="dxa"/>
              <w:tblInd w:w="2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67"/>
          <w:ins w:id="432" w:author="YF" w:date="2018-04-03T12:03:00Z"/>
          <w:trPrChange w:id="433" w:author="YF" w:date="2018-04-03T12:13:00Z">
            <w:trPr>
              <w:gridAfter w:val="0"/>
              <w:trHeight w:val="435"/>
            </w:trPr>
          </w:trPrChange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4" w:author="YF" w:date="2018-04-03T12:13:00Z">
              <w:tcPr>
                <w:tcW w:w="1326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35" w:author="YF" w:date="2018-04-03T12:03:00Z"/>
                <w:rPrChange w:id="436" w:author="YF" w:date="2018-04-03T13:02:00Z">
                  <w:rPr>
                    <w:ins w:id="437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8" w:author="YF" w:date="2018-04-03T12:13:00Z">
              <w:tcPr>
                <w:tcW w:w="1701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B01C36">
            <w:pPr>
              <w:pStyle w:val="TAC"/>
              <w:rPr>
                <w:ins w:id="439" w:author="YF" w:date="2018-04-03T12:03:00Z"/>
                <w:rPrChange w:id="440" w:author="YF" w:date="2018-04-03T13:02:00Z">
                  <w:rPr>
                    <w:ins w:id="441" w:author="YF" w:date="2018-04-03T12:03:00Z"/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YF" w:date="2018-04-03T12:13:00Z">
              <w:tcPr>
                <w:tcW w:w="237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01C36" w:rsidRDefault="002E1D43">
            <w:pPr>
              <w:pStyle w:val="TAC"/>
              <w:rPr>
                <w:ins w:id="443" w:author="YF" w:date="2018-04-03T12:03:00Z"/>
              </w:rPr>
            </w:pPr>
            <w:ins w:id="444" w:author="YF" w:date="2018-04-03T12:03:00Z">
              <w:r>
                <w:t>CP-OFDM 256 QAM</w:t>
              </w:r>
            </w:ins>
          </w:p>
        </w:tc>
        <w:tc>
          <w:tcPr>
            <w:tcW w:w="4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YF" w:date="2018-04-03T12:13:00Z">
              <w:tcPr>
                <w:tcW w:w="4230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01C36" w:rsidRDefault="002E1D43">
            <w:pPr>
              <w:pStyle w:val="TAC"/>
              <w:rPr>
                <w:ins w:id="446" w:author="YF" w:date="2018-04-03T12:03:00Z"/>
              </w:rPr>
            </w:pPr>
            <w:ins w:id="447" w:author="YF" w:date="2018-04-03T12:45:00Z">
              <w:r>
                <w:t>+ 2 + TT / - 8.5 - TT</w:t>
              </w:r>
            </w:ins>
          </w:p>
        </w:tc>
      </w:tr>
      <w:tr w:rsidR="00882A4B" w:rsidRPr="00012908" w:rsidTr="00C2135D">
        <w:trPr>
          <w:trHeight w:val="41"/>
        </w:trPr>
        <w:tc>
          <w:tcPr>
            <w:tcW w:w="13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A4B" w:rsidRPr="00225B33" w:rsidRDefault="00882A4B" w:rsidP="00225B33">
            <w:pPr>
              <w:pStyle w:val="TAC"/>
              <w:rPr>
                <w:ins w:id="448" w:author="YF" w:date="2018-04-03T12:17:00Z"/>
              </w:rPr>
            </w:pPr>
            <w:ins w:id="449" w:author="YF" w:date="2018-04-03T12:17:00Z">
              <w:r w:rsidRPr="00225B33">
                <w:rPr>
                  <w:rFonts w:hint="eastAsia"/>
                </w:rPr>
                <w:t>n71</w:t>
              </w:r>
            </w:ins>
          </w:p>
          <w:p w:rsidR="00B01C36" w:rsidRDefault="002E1D43">
            <w:pPr>
              <w:pStyle w:val="TAC"/>
              <w:rPr>
                <w:ins w:id="450" w:author="YF" w:date="2018-04-03T12:19:00Z"/>
              </w:rPr>
            </w:pPr>
            <w:ins w:id="451" w:author="YF" w:date="2018-04-03T12:19:00Z">
              <w:r>
                <w:t>n78</w:t>
              </w:r>
            </w:ins>
          </w:p>
          <w:p w:rsidR="00B01C36" w:rsidRDefault="002E1D43">
            <w:pPr>
              <w:pStyle w:val="TAC"/>
            </w:pPr>
            <w:ins w:id="452" w:author="YF" w:date="2018-04-03T12:19:00Z">
              <w:r>
                <w:t>n80</w:t>
              </w:r>
            </w:ins>
          </w:p>
        </w:tc>
        <w:tc>
          <w:tcPr>
            <w:tcW w:w="170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</w:pPr>
            <w:ins w:id="453" w:author="YF" w:date="2018-04-03T12:20:00Z">
              <w:r>
                <w:t>23</w:t>
              </w:r>
            </w:ins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Default="002E1D43">
            <w:pPr>
              <w:pStyle w:val="TAC"/>
            </w:pPr>
            <w:ins w:id="454" w:author="YF" w:date="2018-04-03T12:09:00Z">
              <w:r>
                <w:t>DFT-s-OFDM PI/2 BPSK</w:t>
              </w:r>
            </w:ins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55" w:author="YF" w:date="2018-04-03T12:45:00Z">
              <w:r>
                <w:t>+ 2 + TT / - 3 - TT</w:t>
              </w:r>
            </w:ins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56" w:author="YF" w:date="2018-04-03T12:45:00Z">
              <w:r>
                <w:t>+ 2 + TT / - 2</w:t>
              </w:r>
            </w:ins>
            <w:ins w:id="457" w:author="YF" w:date="2018-04-03T12:46:00Z">
              <w:r>
                <w:t>.5</w:t>
              </w:r>
            </w:ins>
            <w:ins w:id="458" w:author="YF" w:date="2018-04-03T12:45:00Z">
              <w: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59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60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461" w:author="YF" w:date="2018-04-03T13:02:00Z">
                  <w:rPr>
                    <w:rFonts w:cs="Arial"/>
                  </w:rPr>
                </w:rPrChange>
              </w:rPr>
            </w:pPr>
            <w:ins w:id="462" w:author="YF" w:date="2018-04-03T12:09:00Z">
              <w:r>
                <w:rPr>
                  <w:rPrChange w:id="463" w:author="YF" w:date="2018-04-03T13:02:00Z">
                    <w:rPr>
                      <w:lang w:eastAsia="ja-JP"/>
                    </w:rPr>
                  </w:rPrChange>
                </w:rPr>
                <w:t>DFT-s-OFDM QPSK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64" w:author="YF" w:date="2018-04-03T12:45:00Z">
              <w:r>
                <w:t>+ 2 + TT / - 3</w:t>
              </w:r>
            </w:ins>
            <w:ins w:id="465" w:author="YF" w:date="2018-04-03T12:46:00Z">
              <w:r>
                <w:t>.5</w:t>
              </w:r>
            </w:ins>
            <w:ins w:id="466" w:author="YF" w:date="2018-04-03T12:45:00Z">
              <w: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67" w:author="YF" w:date="2018-04-03T12:45:00Z">
              <w:r>
                <w:t>+ 2 + TT / - 2</w:t>
              </w:r>
            </w:ins>
            <w:ins w:id="468" w:author="YF" w:date="2018-04-03T12:46:00Z">
              <w:r>
                <w:t>.5</w:t>
              </w:r>
            </w:ins>
            <w:ins w:id="469" w:author="YF" w:date="2018-04-03T12:45:00Z">
              <w: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70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71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472" w:author="YF" w:date="2018-04-03T13:02:00Z">
                  <w:rPr>
                    <w:rFonts w:cs="Arial"/>
                  </w:rPr>
                </w:rPrChange>
              </w:rPr>
            </w:pPr>
            <w:ins w:id="473" w:author="YF" w:date="2018-04-03T12:09:00Z">
              <w:r w:rsidRPr="006E2CE1">
                <w:rPr>
                  <w:rPrChange w:id="474" w:author="YF" w:date="2018-04-03T13:02:00Z">
                    <w:rPr>
                      <w:rFonts w:cs="Arial"/>
                    </w:rPr>
                  </w:rPrChange>
                </w:rPr>
                <w:t>DFT-s-OFDM 16 QAM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75" w:author="YF" w:date="2018-04-03T12:45:00Z">
              <w:r>
                <w:t>+ 2 + TT / - 4</w:t>
              </w:r>
            </w:ins>
            <w:ins w:id="476" w:author="YF" w:date="2018-04-03T12:46:00Z">
              <w:r>
                <w:t>.5</w:t>
              </w:r>
            </w:ins>
            <w:ins w:id="477" w:author="YF" w:date="2018-04-03T12:45:00Z">
              <w: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78" w:author="YF" w:date="2018-04-03T12:45:00Z">
              <w:r>
                <w:t>+ 2 + TT / - 3</w:t>
              </w:r>
            </w:ins>
            <w:ins w:id="479" w:author="YF" w:date="2018-04-03T12:46:00Z">
              <w:r>
                <w:t>.5</w:t>
              </w:r>
            </w:ins>
            <w:ins w:id="480" w:author="YF" w:date="2018-04-03T12:45:00Z">
              <w: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81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82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483" w:author="YF" w:date="2018-04-03T13:02:00Z">
                  <w:rPr>
                    <w:rFonts w:cs="Arial"/>
                  </w:rPr>
                </w:rPrChange>
              </w:rPr>
            </w:pPr>
            <w:ins w:id="484" w:author="YF" w:date="2018-04-03T12:09:00Z">
              <w:r w:rsidRPr="006E2CE1">
                <w:rPr>
                  <w:rPrChange w:id="485" w:author="YF" w:date="2018-04-03T13:02:00Z">
                    <w:rPr>
                      <w:rFonts w:cs="Arial"/>
                    </w:rPr>
                  </w:rPrChange>
                </w:rPr>
                <w:t>DFT-s-OFDM 64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86" w:author="YF" w:date="2018-04-03T12:45:00Z">
              <w:r>
                <w:t>+ 2 + TT / - 5 -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87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488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489" w:author="YF" w:date="2018-04-03T13:02:00Z">
                  <w:rPr>
                    <w:rFonts w:cs="Arial"/>
                  </w:rPr>
                </w:rPrChange>
              </w:rPr>
            </w:pPr>
            <w:ins w:id="490" w:author="YF" w:date="2018-04-03T12:09:00Z">
              <w:r>
                <w:rPr>
                  <w:rPrChange w:id="491" w:author="YF" w:date="2018-04-03T13:02:00Z">
                    <w:rPr>
                      <w:lang w:eastAsia="ja-JP"/>
                    </w:rPr>
                  </w:rPrChange>
                </w:rPr>
                <w:t>DFT-s-OFDM 256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492" w:author="YF" w:date="2018-04-03T12:45:00Z">
              <w:r>
                <w:t>+</w:t>
              </w:r>
            </w:ins>
            <w:ins w:id="493" w:author="YF" w:date="2018-04-03T12:55:00Z">
              <w:r w:rsidR="00B01C36">
                <w:t xml:space="preserve"> </w:t>
              </w:r>
            </w:ins>
            <w:ins w:id="494" w:author="YF" w:date="2018-04-03T12:45:00Z">
              <w:r>
                <w:t>2</w:t>
              </w:r>
            </w:ins>
            <w:ins w:id="495" w:author="YF" w:date="2018-04-03T12:55:00Z">
              <w:r w:rsidR="00B01C36">
                <w:t xml:space="preserve"> </w:t>
              </w:r>
            </w:ins>
            <w:ins w:id="496" w:author="YF" w:date="2018-04-03T12:45:00Z">
              <w:r>
                <w:t>+</w:t>
              </w:r>
            </w:ins>
            <w:ins w:id="497" w:author="YF" w:date="2018-04-03T12:53:00Z">
              <w:r w:rsidR="00B01C36">
                <w:t xml:space="preserve"> </w:t>
              </w:r>
            </w:ins>
            <w:ins w:id="498" w:author="YF" w:date="2018-04-03T12:45:00Z">
              <w:r>
                <w:t>TT /</w:t>
              </w:r>
            </w:ins>
            <w:ins w:id="499" w:author="YF" w:date="2018-04-03T12:53:00Z">
              <w:r w:rsidR="00B01C36">
                <w:t xml:space="preserve"> </w:t>
              </w:r>
            </w:ins>
            <w:ins w:id="500" w:author="YF" w:date="2018-04-03T12:45:00Z">
              <w:r>
                <w:t>-</w:t>
              </w:r>
            </w:ins>
            <w:ins w:id="501" w:author="YF" w:date="2018-04-03T12:46:00Z">
              <w:r w:rsidR="00B01C36">
                <w:t xml:space="preserve"> 7 </w:t>
              </w:r>
            </w:ins>
            <w:ins w:id="502" w:author="YF" w:date="2018-04-03T12:45:00Z">
              <w:r>
                <w:t>-</w:t>
              </w:r>
            </w:ins>
            <w:ins w:id="503" w:author="YF" w:date="2018-04-03T12:53:00Z">
              <w:r w:rsidR="00B01C36">
                <w:t xml:space="preserve"> </w:t>
              </w:r>
            </w:ins>
            <w:ins w:id="504" w:author="YF" w:date="2018-04-03T12:45:00Z">
              <w:r>
                <w:t>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05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06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507" w:author="YF" w:date="2018-04-03T13:02:00Z">
                  <w:rPr>
                    <w:rFonts w:cs="Arial"/>
                  </w:rPr>
                </w:rPrChange>
              </w:rPr>
            </w:pPr>
            <w:ins w:id="508" w:author="YF" w:date="2018-04-03T12:09:00Z">
              <w:r w:rsidRPr="006E2CE1">
                <w:rPr>
                  <w:rPrChange w:id="509" w:author="YF" w:date="2018-04-03T13:02:00Z">
                    <w:rPr>
                      <w:rFonts w:cs="Arial"/>
                    </w:rPr>
                  </w:rPrChange>
                </w:rPr>
                <w:t>CP-OFDM QPSK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510" w:author="YF" w:date="2018-04-03T12:45:00Z">
              <w:r>
                <w:t>+ 2 + TT / - 5</w:t>
              </w:r>
            </w:ins>
            <w:ins w:id="511" w:author="YF" w:date="2018-04-03T12:46:00Z">
              <w:r>
                <w:t>.5</w:t>
              </w:r>
            </w:ins>
            <w:ins w:id="512" w:author="YF" w:date="2018-04-03T12:45:00Z">
              <w: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513" w:author="YF" w:date="2018-04-03T12:45:00Z">
              <w:r>
                <w:t xml:space="preserve">+ 2 + TT / - </w:t>
              </w:r>
            </w:ins>
            <w:ins w:id="514" w:author="YF" w:date="2018-04-03T12:46:00Z">
              <w:r>
                <w:t>4</w:t>
              </w:r>
            </w:ins>
            <w:ins w:id="515" w:author="YF" w:date="2018-04-03T12:45:00Z">
              <w: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16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17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518" w:author="YF" w:date="2018-04-03T13:02:00Z">
                  <w:rPr>
                    <w:rFonts w:cs="Arial"/>
                  </w:rPr>
                </w:rPrChange>
              </w:rPr>
            </w:pPr>
            <w:ins w:id="519" w:author="YF" w:date="2018-04-03T12:09:00Z">
              <w:r w:rsidRPr="006E2CE1">
                <w:rPr>
                  <w:rPrChange w:id="520" w:author="YF" w:date="2018-04-03T13:02:00Z">
                    <w:rPr>
                      <w:rFonts w:cs="Arial"/>
                    </w:rPr>
                  </w:rPrChange>
                </w:rPr>
                <w:t>CP-OFDM 16 QAM</w:t>
              </w:r>
            </w:ins>
          </w:p>
        </w:tc>
        <w:tc>
          <w:tcPr>
            <w:tcW w:w="21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521" w:author="YF" w:date="2018-04-03T12:45:00Z">
              <w:r>
                <w:t>+ 2 + TT / - 5</w:t>
              </w:r>
            </w:ins>
            <w:ins w:id="522" w:author="YF" w:date="2018-04-03T12:46:00Z">
              <w:r>
                <w:t>.5</w:t>
              </w:r>
            </w:ins>
            <w:ins w:id="523" w:author="YF" w:date="2018-04-03T12:45:00Z">
              <w:r>
                <w:t xml:space="preserve"> - TT</w:t>
              </w:r>
            </w:ins>
          </w:p>
        </w:tc>
        <w:tc>
          <w:tcPr>
            <w:tcW w:w="21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524" w:author="YF" w:date="2018-04-03T12:45:00Z">
              <w:r>
                <w:t>+ 2 + TT / - 4</w:t>
              </w:r>
            </w:ins>
            <w:ins w:id="525" w:author="YF" w:date="2018-04-03T12:46:00Z">
              <w:r>
                <w:t>.</w:t>
              </w:r>
            </w:ins>
            <w:ins w:id="526" w:author="YF" w:date="2018-04-03T12:54:00Z">
              <w:r>
                <w:t>5</w:t>
              </w:r>
            </w:ins>
            <w:ins w:id="527" w:author="YF" w:date="2018-04-03T12:45:00Z">
              <w: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28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29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530" w:author="YF" w:date="2018-04-03T13:02:00Z">
                  <w:rPr>
                    <w:rFonts w:cs="Arial"/>
                  </w:rPr>
                </w:rPrChange>
              </w:rPr>
            </w:pPr>
            <w:ins w:id="531" w:author="YF" w:date="2018-04-03T12:09:00Z">
              <w:r w:rsidRPr="006E2CE1">
                <w:rPr>
                  <w:rPrChange w:id="532" w:author="YF" w:date="2018-04-03T13:02:00Z">
                    <w:rPr>
                      <w:rFonts w:cs="Arial"/>
                    </w:rPr>
                  </w:rPrChange>
                </w:rPr>
                <w:t>CP-OFDM 64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533" w:author="YF" w:date="2018-04-03T12:45:00Z">
              <w:r>
                <w:t xml:space="preserve">+ 2 + TT / - </w:t>
              </w:r>
            </w:ins>
            <w:ins w:id="534" w:author="YF" w:date="2018-04-03T12:46:00Z">
              <w:r>
                <w:t>6</w:t>
              </w:r>
            </w:ins>
            <w:ins w:id="535" w:author="YF" w:date="2018-04-03T12:45:00Z">
              <w:r>
                <w:t xml:space="preserve"> - TT</w:t>
              </w:r>
            </w:ins>
          </w:p>
        </w:tc>
      </w:tr>
      <w:tr w:rsidR="00882A4B" w:rsidRPr="00012908" w:rsidTr="00C2135D">
        <w:trPr>
          <w:trHeight w:val="38"/>
        </w:trPr>
        <w:tc>
          <w:tcPr>
            <w:tcW w:w="13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36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C36" w:rsidRDefault="00B01C36">
            <w:pPr>
              <w:pStyle w:val="TAC"/>
              <w:rPr>
                <w:rPrChange w:id="537" w:author="YF" w:date="2018-04-03T13:02:00Z">
                  <w:rPr>
                    <w:lang w:eastAsia="ja-JP"/>
                  </w:rPr>
                </w:rPrChange>
              </w:rPr>
            </w:pP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36" w:rsidRPr="00B01C36" w:rsidRDefault="006E2CE1">
            <w:pPr>
              <w:pStyle w:val="TAC"/>
              <w:rPr>
                <w:rPrChange w:id="538" w:author="YF" w:date="2018-04-03T13:02:00Z">
                  <w:rPr>
                    <w:rFonts w:cs="Arial"/>
                  </w:rPr>
                </w:rPrChange>
              </w:rPr>
            </w:pPr>
            <w:ins w:id="539" w:author="YF" w:date="2018-04-03T12:09:00Z">
              <w:r w:rsidRPr="006E2CE1">
                <w:rPr>
                  <w:rPrChange w:id="540" w:author="YF" w:date="2018-04-03T13:02:00Z">
                    <w:rPr>
                      <w:rFonts w:cs="Arial"/>
                    </w:rPr>
                  </w:rPrChange>
                </w:rPr>
                <w:t>CP-OFDM 256 QAM</w:t>
              </w:r>
            </w:ins>
          </w:p>
        </w:tc>
        <w:tc>
          <w:tcPr>
            <w:tcW w:w="423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C36" w:rsidRDefault="002E1D43">
            <w:pPr>
              <w:pStyle w:val="TAC"/>
            </w:pPr>
            <w:ins w:id="541" w:author="YF" w:date="2018-04-03T12:45:00Z">
              <w:r>
                <w:t xml:space="preserve">+ 2 + TT / - </w:t>
              </w:r>
            </w:ins>
            <w:ins w:id="542" w:author="YF" w:date="2018-04-03T12:46:00Z">
              <w:r>
                <w:t>9</w:t>
              </w:r>
            </w:ins>
            <w:ins w:id="543" w:author="YF" w:date="2018-04-03T12:45:00Z">
              <w:r>
                <w:t xml:space="preserve"> - TT</w:t>
              </w:r>
            </w:ins>
          </w:p>
        </w:tc>
      </w:tr>
      <w:tr w:rsidR="00EF4F8A" w:rsidRPr="00012908" w:rsidTr="000E1D81">
        <w:trPr>
          <w:trHeight w:val="435"/>
        </w:trPr>
        <w:tc>
          <w:tcPr>
            <w:tcW w:w="963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8A" w:rsidRPr="002B5874" w:rsidRDefault="00EF4F8A" w:rsidP="002B5874">
            <w:pPr>
              <w:pStyle w:val="TAN"/>
              <w:rPr>
                <w:ins w:id="544" w:author="YF" w:date="2018-04-03T12:04:00Z"/>
              </w:rPr>
            </w:pPr>
            <w:ins w:id="545" w:author="YF" w:date="2018-04-03T12:04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EF4F8A" w:rsidRPr="002B5874" w:rsidRDefault="00EF4F8A" w:rsidP="002B5874">
            <w:pPr>
              <w:pStyle w:val="TAN"/>
              <w:rPr>
                <w:ins w:id="546" w:author="YF" w:date="2018-04-03T12:21:00Z"/>
              </w:rPr>
            </w:pPr>
            <w:ins w:id="547" w:author="YF" w:date="2018-04-03T12:04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EF4F8A" w:rsidRDefault="00EF4F8A" w:rsidP="002B5874">
            <w:pPr>
              <w:pStyle w:val="TAN"/>
              <w:rPr>
                <w:ins w:id="548" w:author="YF" w:date="2018-04-03T16:54:00Z"/>
                <w:rFonts w:eastAsiaTheme="minorEastAsia" w:hint="eastAsia"/>
                <w:lang w:eastAsia="zh-CN"/>
              </w:rPr>
            </w:pPr>
            <w:ins w:id="549" w:author="YF" w:date="2018-04-03T12:21:00Z">
              <w:r w:rsidRPr="002B5874">
                <w:t>NOTE 3:</w:t>
              </w:r>
              <w:r w:rsidRPr="002B5874">
                <w:tab/>
                <w:t xml:space="preserve">Refers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</w:p>
          <w:p w:rsidR="00806EAC" w:rsidRPr="00806EAC" w:rsidRDefault="00806EAC" w:rsidP="00806EAC">
            <w:pPr>
              <w:pStyle w:val="TAN"/>
              <w:rPr>
                <w:rFonts w:eastAsiaTheme="minorEastAsia" w:hint="eastAsia"/>
                <w:lang w:eastAsia="zh-CN"/>
              </w:rPr>
            </w:pPr>
            <w:ins w:id="550" w:author="YF" w:date="2018-04-03T16:54:00Z">
              <w:r w:rsidRPr="002B5874">
                <w:t xml:space="preserve">NOTE </w:t>
              </w:r>
              <w:r>
                <w:rPr>
                  <w:rFonts w:hint="eastAsia"/>
                  <w:lang w:eastAsia="zh-CN"/>
                </w:rPr>
                <w:t>4</w:t>
              </w:r>
              <w:r w:rsidRPr="002B5874">
                <w:t>:</w:t>
              </w:r>
              <w:r w:rsidRPr="002B5874">
                <w:tab/>
              </w:r>
            </w:ins>
            <w:ins w:id="551" w:author="YF" w:date="2018-04-03T17:13:00Z">
              <w:r w:rsidR="00825F7F" w:rsidRPr="00825F7F">
                <w:t>The test of inner RB allocation of DFT-s-OFDM PI/2 BPSK and DFT-s-OFDM QPSK modulation is carried out in 6.2.1.</w:t>
              </w:r>
            </w:ins>
          </w:p>
        </w:tc>
      </w:tr>
    </w:tbl>
    <w:p w:rsidR="00FE3FCA" w:rsidRDefault="00FE3FCA" w:rsidP="00FE3FCA">
      <w:pPr>
        <w:rPr>
          <w:ins w:id="552" w:author="YF" w:date="2018-04-03T12:26:00Z"/>
          <w:lang w:eastAsia="zh-CN"/>
        </w:rPr>
      </w:pPr>
    </w:p>
    <w:p w:rsidR="00FE3FCA" w:rsidRDefault="00FE3FCA" w:rsidP="00FE3FCA">
      <w:pPr>
        <w:pStyle w:val="TH"/>
        <w:rPr>
          <w:ins w:id="553" w:author="YF" w:date="2018-04-03T12:26:00Z"/>
          <w:lang w:eastAsia="zh-CN"/>
        </w:rPr>
      </w:pPr>
      <w:ins w:id="554" w:author="YF" w:date="2018-04-03T12:26:00Z">
        <w:r w:rsidRPr="002554DE">
          <w:rPr>
            <w:lang w:eastAsia="ja-JP"/>
          </w:rPr>
          <w:lastRenderedPageBreak/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>-</w:t>
        </w:r>
      </w:ins>
      <w:ins w:id="555" w:author="YF" w:date="2018-04-03T12:57:00Z">
        <w:r w:rsidR="00F13AFD">
          <w:rPr>
            <w:rFonts w:hint="eastAsia"/>
            <w:lang w:eastAsia="zh-CN"/>
          </w:rPr>
          <w:t>2</w:t>
        </w:r>
      </w:ins>
      <w:ins w:id="556" w:author="YF" w:date="2018-04-03T12:26:00Z">
        <w:r w:rsidRPr="002554DE">
          <w:rPr>
            <w:lang w:eastAsia="ja-JP"/>
          </w:rPr>
          <w:t>: UE Power Class test requirements</w:t>
        </w:r>
        <w:r>
          <w:rPr>
            <w:rFonts w:asciiTheme="minorEastAsia" w:eastAsiaTheme="minorEastAsia" w:hint="eastAsia"/>
            <w:lang w:eastAsia="zh-CN"/>
          </w:rPr>
          <w:t xml:space="preserve"> </w:t>
        </w:r>
        <w:r w:rsidRPr="00675048">
          <w:t>for Power Clas</w:t>
        </w:r>
        <w:r w:rsidRPr="00675048">
          <w:rPr>
            <w:lang w:eastAsia="ja-JP"/>
          </w:rPr>
          <w:t>s</w:t>
        </w:r>
        <w:r w:rsidRPr="00D815AE">
          <w:rPr>
            <w:rFonts w:hint="eastAsia"/>
            <w:lang w:eastAsia="ja-JP"/>
          </w:rPr>
          <w:t xml:space="preserve"> </w:t>
        </w:r>
        <w:r w:rsidR="00004356">
          <w:rPr>
            <w:rFonts w:hint="eastAsia"/>
            <w:lang w:eastAsia="zh-CN"/>
          </w:rPr>
          <w:t>2</w:t>
        </w:r>
      </w:ins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FE3FCA" w:rsidRPr="002321B3" w:rsidTr="000E1D81">
        <w:trPr>
          <w:trHeight w:val="438"/>
          <w:ins w:id="557" w:author="YF" w:date="2018-04-03T12:26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558" w:author="YF" w:date="2018-04-03T12:26:00Z"/>
                <w:lang w:eastAsia="ja-JP"/>
              </w:rPr>
            </w:pPr>
            <w:ins w:id="559" w:author="YF" w:date="2018-04-03T12:26:00Z">
              <w:r w:rsidRPr="002321B3">
                <w:rPr>
                  <w:lang w:eastAsia="ja-JP"/>
                </w:rPr>
                <w:t>NR Band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514FDA">
            <w:pPr>
              <w:pStyle w:val="TAH"/>
              <w:rPr>
                <w:ins w:id="560" w:author="YF" w:date="2018-04-03T12:26:00Z"/>
                <w:lang w:eastAsia="ja-JP"/>
              </w:rPr>
            </w:pPr>
            <w:ins w:id="561" w:author="YF" w:date="2018-04-03T12:26:00Z">
              <w:r w:rsidRPr="002321B3">
                <w:rPr>
                  <w:lang w:eastAsia="ja-JP"/>
                </w:rPr>
                <w:t xml:space="preserve">Class </w:t>
              </w:r>
            </w:ins>
            <w:ins w:id="562" w:author="YF" w:date="2018-04-03T12:58:00Z">
              <w:r w:rsidR="00514FDA">
                <w:rPr>
                  <w:rFonts w:hint="eastAsia"/>
                  <w:lang w:eastAsia="zh-CN"/>
                </w:rPr>
                <w:t>2</w:t>
              </w:r>
            </w:ins>
            <w:ins w:id="563" w:author="YF" w:date="2018-04-03T12:26:00Z">
              <w:r w:rsidRPr="002321B3">
                <w:rPr>
                  <w:lang w:eastAsia="ja-JP"/>
                </w:rPr>
                <w:t xml:space="preserve"> (</w:t>
              </w:r>
              <w:proofErr w:type="spellStart"/>
              <w:r w:rsidRPr="002321B3">
                <w:rPr>
                  <w:lang w:eastAsia="ja-JP"/>
                </w:rPr>
                <w:t>dBm</w:t>
              </w:r>
              <w:proofErr w:type="spellEnd"/>
              <w:r w:rsidRPr="002321B3">
                <w:rPr>
                  <w:lang w:eastAsia="ja-JP"/>
                </w:rPr>
                <w:t>)</w:t>
              </w:r>
            </w:ins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564" w:author="YF" w:date="2018-04-03T12:26:00Z"/>
                <w:lang w:eastAsia="ja-JP"/>
              </w:rPr>
            </w:pPr>
            <w:ins w:id="565" w:author="YF" w:date="2018-04-03T12:26:00Z">
              <w:r w:rsidRPr="002321B3">
                <w:rPr>
                  <w:lang w:eastAsia="ja-JP"/>
                </w:rPr>
                <w:t>Modulation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566" w:author="YF" w:date="2018-04-03T12:26:00Z"/>
                <w:lang w:eastAsia="ja-JP"/>
              </w:rPr>
            </w:pPr>
            <w:ins w:id="567" w:author="YF" w:date="2018-04-03T12:26:00Z">
              <w:r w:rsidRPr="002321B3">
                <w:rPr>
                  <w:lang w:eastAsia="ja-JP"/>
                </w:rPr>
                <w:t>Outer RB allocation</w:t>
              </w:r>
            </w:ins>
          </w:p>
          <w:p w:rsidR="00FE3FCA" w:rsidRPr="002321B3" w:rsidRDefault="00FE3FCA" w:rsidP="000E1D81">
            <w:pPr>
              <w:pStyle w:val="TAH"/>
              <w:rPr>
                <w:ins w:id="568" w:author="YF" w:date="2018-04-03T12:26:00Z"/>
                <w:lang w:eastAsia="ja-JP"/>
              </w:rPr>
            </w:pPr>
            <w:proofErr w:type="spellStart"/>
            <w:ins w:id="569" w:author="YF" w:date="2018-04-03T12:26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FE3FCA" w:rsidRPr="002321B3" w:rsidRDefault="00FE3FCA" w:rsidP="000E1D81">
            <w:pPr>
              <w:pStyle w:val="TAH"/>
              <w:rPr>
                <w:ins w:id="570" w:author="YF" w:date="2018-04-03T12:26:00Z"/>
                <w:lang w:eastAsia="ja-JP"/>
              </w:rPr>
            </w:pPr>
            <w:ins w:id="571" w:author="YF" w:date="2018-04-03T12:26:00Z">
              <w:r w:rsidRPr="002321B3">
                <w:rPr>
                  <w:lang w:eastAsia="ja-JP"/>
                </w:rPr>
                <w:t>Inner RB allocation</w:t>
              </w:r>
            </w:ins>
          </w:p>
          <w:p w:rsidR="00FE3FCA" w:rsidRPr="002321B3" w:rsidRDefault="00FE3FCA" w:rsidP="000E1D81">
            <w:pPr>
              <w:pStyle w:val="TAH"/>
              <w:rPr>
                <w:ins w:id="572" w:author="YF" w:date="2018-04-03T12:26:00Z"/>
                <w:lang w:eastAsia="ja-JP"/>
              </w:rPr>
            </w:pPr>
            <w:proofErr w:type="spellStart"/>
            <w:ins w:id="573" w:author="YF" w:date="2018-04-03T12:26:00Z">
              <w:r w:rsidRPr="002321B3">
                <w:rPr>
                  <w:lang w:eastAsia="ja-JP"/>
                </w:rPr>
                <w:t>Tol</w:t>
              </w:r>
              <w:proofErr w:type="spellEnd"/>
              <w:r w:rsidRPr="002321B3">
                <w:rPr>
                  <w:lang w:eastAsia="ja-JP"/>
                </w:rPr>
                <w:t>. (dB)</w:t>
              </w:r>
            </w:ins>
          </w:p>
        </w:tc>
      </w:tr>
      <w:tr w:rsidR="00CF3991" w:rsidRPr="00012908" w:rsidTr="000E1D81">
        <w:trPr>
          <w:trHeight w:val="261"/>
          <w:ins w:id="574" w:author="YF" w:date="2018-04-03T12:26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EB7D22" w:rsidRDefault="00CF3991" w:rsidP="000E1D81">
            <w:pPr>
              <w:pStyle w:val="TAC"/>
              <w:rPr>
                <w:ins w:id="575" w:author="YF" w:date="2018-04-03T12:26:00Z"/>
                <w:vertAlign w:val="superscript"/>
                <w:lang w:eastAsia="zh-CN"/>
              </w:rPr>
            </w:pPr>
            <w:ins w:id="576" w:author="YF" w:date="2018-04-03T12:26:00Z">
              <w:r w:rsidRPr="006C488E">
                <w:rPr>
                  <w:rFonts w:hint="eastAsia"/>
                </w:rPr>
                <w:t>n41</w:t>
              </w:r>
              <w:r w:rsidRPr="00EB7D22">
                <w:rPr>
                  <w:rFonts w:hint="eastAsia"/>
                  <w:vertAlign w:val="superscript"/>
                </w:rPr>
                <w:t>3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6C488E" w:rsidRDefault="00CF3991" w:rsidP="00004356">
            <w:pPr>
              <w:pStyle w:val="TAC"/>
              <w:rPr>
                <w:ins w:id="577" w:author="YF" w:date="2018-04-03T12:26:00Z"/>
                <w:lang w:eastAsia="zh-CN"/>
              </w:rPr>
            </w:pPr>
            <w:ins w:id="578" w:author="YF" w:date="2018-04-03T12:26:00Z">
              <w:r w:rsidRPr="006C488E">
                <w:t>2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91" w:rsidRPr="00C2135D" w:rsidRDefault="00CF3991" w:rsidP="000E1D81">
            <w:pPr>
              <w:pStyle w:val="TAC"/>
              <w:rPr>
                <w:ins w:id="579" w:author="YF" w:date="2018-04-03T12:26:00Z"/>
              </w:rPr>
            </w:pPr>
            <w:ins w:id="580" w:author="YF" w:date="2018-04-03T12:26:00Z">
              <w:r w:rsidRPr="00C2135D">
                <w:t>DFT-s-OFDM PI/2 BPSK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581" w:author="YF" w:date="2018-04-03T12:26:00Z"/>
              </w:rPr>
            </w:pPr>
            <w:ins w:id="582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583" w:author="YF" w:date="2018-04-03T12:26:00Z"/>
              </w:rPr>
            </w:pPr>
            <w:ins w:id="584" w:author="YF" w:date="2018-04-03T12:28:00Z">
              <w:r w:rsidRPr="00C2135D">
                <w:t>TBD</w:t>
              </w:r>
            </w:ins>
          </w:p>
        </w:tc>
      </w:tr>
      <w:tr w:rsidR="00CF3991" w:rsidRPr="00012908" w:rsidTr="000E1D81">
        <w:trPr>
          <w:trHeight w:val="271"/>
          <w:ins w:id="585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6C488E" w:rsidRDefault="00CF3991" w:rsidP="000E1D81">
            <w:pPr>
              <w:pStyle w:val="TAC"/>
              <w:rPr>
                <w:ins w:id="586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3991" w:rsidRPr="006C488E" w:rsidRDefault="00CF3991" w:rsidP="000E1D81">
            <w:pPr>
              <w:pStyle w:val="TAC"/>
              <w:rPr>
                <w:ins w:id="587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91" w:rsidRPr="00C2135D" w:rsidRDefault="00CF3991" w:rsidP="000E1D81">
            <w:pPr>
              <w:pStyle w:val="TAC"/>
              <w:rPr>
                <w:ins w:id="588" w:author="YF" w:date="2018-04-03T12:26:00Z"/>
              </w:rPr>
            </w:pPr>
            <w:ins w:id="589" w:author="YF" w:date="2018-04-03T12:26:00Z">
              <w:r w:rsidRPr="00C2135D">
                <w:t>DFT-s-OFDM QPSK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590" w:author="YF" w:date="2018-04-03T12:26:00Z"/>
              </w:rPr>
            </w:pPr>
            <w:ins w:id="591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991" w:rsidRPr="00C2135D" w:rsidRDefault="00CF3991" w:rsidP="000E1D81">
            <w:pPr>
              <w:pStyle w:val="TAC"/>
              <w:rPr>
                <w:ins w:id="592" w:author="YF" w:date="2018-04-03T12:26:00Z"/>
              </w:rPr>
            </w:pPr>
            <w:ins w:id="593" w:author="YF" w:date="2018-04-03T12:28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75"/>
          <w:ins w:id="594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595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596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597" w:author="YF" w:date="2018-04-03T12:26:00Z"/>
              </w:rPr>
            </w:pPr>
            <w:ins w:id="598" w:author="YF" w:date="2018-04-03T12:26:00Z">
              <w:r w:rsidRPr="00C2135D">
                <w:t>DFT-s-OFDM 16 QAM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599" w:author="YF" w:date="2018-04-03T12:26:00Z"/>
              </w:rPr>
            </w:pPr>
            <w:ins w:id="600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01" w:author="YF" w:date="2018-04-03T12:26:00Z"/>
              </w:rPr>
            </w:pPr>
            <w:ins w:id="602" w:author="YF" w:date="2018-04-03T12:26:00Z">
              <w:r w:rsidRPr="00C2135D">
                <w:t>TBD</w:t>
              </w:r>
            </w:ins>
          </w:p>
        </w:tc>
      </w:tr>
      <w:tr w:rsidR="00FE3FCA" w:rsidRPr="00D20C00" w:rsidTr="000E1D81">
        <w:trPr>
          <w:trHeight w:val="266"/>
          <w:ins w:id="603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04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05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06" w:author="YF" w:date="2018-04-03T12:26:00Z"/>
              </w:rPr>
            </w:pPr>
            <w:ins w:id="607" w:author="YF" w:date="2018-04-03T12:26:00Z">
              <w:r w:rsidRPr="00C2135D">
                <w:t>DFT-s-OFDM 64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08" w:author="YF" w:date="2018-04-03T12:26:00Z"/>
              </w:rPr>
            </w:pPr>
            <w:ins w:id="609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91"/>
          <w:ins w:id="610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11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12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13" w:author="YF" w:date="2018-04-03T12:26:00Z"/>
              </w:rPr>
            </w:pPr>
            <w:ins w:id="614" w:author="YF" w:date="2018-04-03T12:26:00Z">
              <w:r w:rsidRPr="00C2135D">
                <w:t>DFT-s-OFDM 256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004356" w:rsidP="000E1D81">
            <w:pPr>
              <w:pStyle w:val="TAC"/>
              <w:rPr>
                <w:ins w:id="615" w:author="YF" w:date="2018-04-03T12:26:00Z"/>
              </w:rPr>
            </w:pPr>
            <w:ins w:id="616" w:author="YF" w:date="2018-04-03T12:27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67"/>
          <w:ins w:id="617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18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19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20" w:author="YF" w:date="2018-04-03T12:26:00Z"/>
              </w:rPr>
            </w:pPr>
            <w:ins w:id="621" w:author="YF" w:date="2018-04-03T12:26:00Z">
              <w:r w:rsidRPr="00C2135D">
                <w:t>CP-OFDM QPSK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22" w:author="YF" w:date="2018-04-03T12:26:00Z"/>
              </w:rPr>
            </w:pPr>
            <w:ins w:id="623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24" w:author="YF" w:date="2018-04-03T12:26:00Z"/>
              </w:rPr>
            </w:pPr>
            <w:ins w:id="625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85"/>
          <w:ins w:id="626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27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28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29" w:author="YF" w:date="2018-04-03T12:26:00Z"/>
              </w:rPr>
            </w:pPr>
            <w:ins w:id="630" w:author="YF" w:date="2018-04-03T12:26:00Z">
              <w:r w:rsidRPr="00C2135D">
                <w:t>CP-OFDM 16 QAM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31" w:author="YF" w:date="2018-04-03T12:26:00Z"/>
              </w:rPr>
            </w:pPr>
            <w:ins w:id="632" w:author="YF" w:date="2018-04-03T12:26:00Z">
              <w:r w:rsidRPr="00C2135D">
                <w:t>TBD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33" w:author="YF" w:date="2018-04-03T12:26:00Z"/>
              </w:rPr>
            </w:pPr>
            <w:ins w:id="634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77"/>
          <w:ins w:id="635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36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37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38" w:author="YF" w:date="2018-04-03T12:26:00Z"/>
              </w:rPr>
            </w:pPr>
            <w:ins w:id="639" w:author="YF" w:date="2018-04-03T12:26:00Z">
              <w:r w:rsidRPr="00C2135D">
                <w:t>CP-OFDM 64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40" w:author="YF" w:date="2018-04-03T12:26:00Z"/>
              </w:rPr>
            </w:pPr>
            <w:ins w:id="641" w:author="YF" w:date="2018-04-03T12:26:00Z">
              <w:r w:rsidRPr="00C2135D">
                <w:t>TBD</w:t>
              </w:r>
            </w:ins>
          </w:p>
        </w:tc>
      </w:tr>
      <w:tr w:rsidR="00FE3FCA" w:rsidRPr="00012908" w:rsidTr="000E1D81">
        <w:trPr>
          <w:trHeight w:val="267"/>
          <w:ins w:id="642" w:author="YF" w:date="2018-04-03T12:26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43" w:author="YF" w:date="2018-04-03T12:26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FCA" w:rsidRPr="006C488E" w:rsidRDefault="00FE3FCA" w:rsidP="000E1D81">
            <w:pPr>
              <w:pStyle w:val="TAC"/>
              <w:rPr>
                <w:ins w:id="644" w:author="YF" w:date="2018-04-03T12:26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CA" w:rsidRPr="00C2135D" w:rsidRDefault="00FE3FCA" w:rsidP="000E1D81">
            <w:pPr>
              <w:pStyle w:val="TAC"/>
              <w:rPr>
                <w:ins w:id="645" w:author="YF" w:date="2018-04-03T12:26:00Z"/>
              </w:rPr>
            </w:pPr>
            <w:ins w:id="646" w:author="YF" w:date="2018-04-03T12:26:00Z">
              <w:r w:rsidRPr="00C2135D">
                <w:t>CP-OFDM 256 QAM</w:t>
              </w:r>
            </w:ins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FCA" w:rsidRPr="00C2135D" w:rsidRDefault="00FE3FCA" w:rsidP="000E1D81">
            <w:pPr>
              <w:pStyle w:val="TAC"/>
              <w:rPr>
                <w:ins w:id="647" w:author="YF" w:date="2018-04-03T12:26:00Z"/>
              </w:rPr>
            </w:pPr>
            <w:ins w:id="648" w:author="YF" w:date="2018-04-03T12:26:00Z">
              <w:r w:rsidRPr="00C2135D">
                <w:t>TBD</w:t>
              </w:r>
            </w:ins>
          </w:p>
        </w:tc>
      </w:tr>
      <w:tr w:rsidR="00254CDF" w:rsidRPr="00012908" w:rsidTr="000E1D81">
        <w:trPr>
          <w:trHeight w:val="267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4CDF" w:rsidRPr="002B5874" w:rsidRDefault="00254CDF" w:rsidP="00254CDF">
            <w:pPr>
              <w:pStyle w:val="TAN"/>
              <w:rPr>
                <w:ins w:id="649" w:author="YF" w:date="2018-04-03T12:51:00Z"/>
              </w:rPr>
            </w:pPr>
            <w:ins w:id="650" w:author="YF" w:date="2018-04-03T12:51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254CDF" w:rsidRPr="002B5874" w:rsidRDefault="00254CDF" w:rsidP="00254CDF">
            <w:pPr>
              <w:pStyle w:val="TAN"/>
              <w:rPr>
                <w:ins w:id="651" w:author="YF" w:date="2018-04-03T12:51:00Z"/>
              </w:rPr>
            </w:pPr>
            <w:ins w:id="652" w:author="YF" w:date="2018-04-03T12:51:00Z">
              <w:r w:rsidRPr="002B5874">
                <w:t xml:space="preserve">NOTE 2: </w:t>
              </w:r>
              <w:r w:rsidRPr="002B5874">
                <w:tab/>
                <w:t>Power class 3 is default power class unless otherwise stated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254CDF" w:rsidRPr="00C2135D" w:rsidRDefault="00254CDF" w:rsidP="00254CDF">
            <w:pPr>
              <w:pStyle w:val="TAN"/>
            </w:pPr>
            <w:ins w:id="653" w:author="YF" w:date="2018-04-03T12:51:00Z">
              <w:r w:rsidRPr="002B5874">
                <w:t>NOTE 3:</w:t>
              </w:r>
              <w:r w:rsidRPr="002B5874">
                <w:tab/>
                <w:t xml:space="preserve">Refers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</w:p>
        </w:tc>
      </w:tr>
    </w:tbl>
    <w:p w:rsidR="001D018C" w:rsidRPr="00FE3FCA" w:rsidRDefault="001D018C" w:rsidP="001D018C"/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D87" w:rsidRDefault="000E3D87">
      <w:r>
        <w:separator/>
      </w:r>
    </w:p>
  </w:endnote>
  <w:endnote w:type="continuationSeparator" w:id="0">
    <w:p w:rsidR="000E3D87" w:rsidRDefault="000E3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D87" w:rsidRDefault="000E3D87">
      <w:r>
        <w:separator/>
      </w:r>
    </w:p>
  </w:footnote>
  <w:footnote w:type="continuationSeparator" w:id="0">
    <w:p w:rsidR="000E3D87" w:rsidRDefault="000E3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D81" w:rsidRDefault="000E1D8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4356"/>
    <w:rsid w:val="000063E7"/>
    <w:rsid w:val="00011876"/>
    <w:rsid w:val="000126E9"/>
    <w:rsid w:val="0001421C"/>
    <w:rsid w:val="00022E4A"/>
    <w:rsid w:val="000255F1"/>
    <w:rsid w:val="000259BF"/>
    <w:rsid w:val="00027D91"/>
    <w:rsid w:val="00035556"/>
    <w:rsid w:val="00036111"/>
    <w:rsid w:val="000432DF"/>
    <w:rsid w:val="00050316"/>
    <w:rsid w:val="00057CE7"/>
    <w:rsid w:val="00061867"/>
    <w:rsid w:val="00062393"/>
    <w:rsid w:val="0006462E"/>
    <w:rsid w:val="000861AF"/>
    <w:rsid w:val="000968C2"/>
    <w:rsid w:val="000A2DCD"/>
    <w:rsid w:val="000A538A"/>
    <w:rsid w:val="000A6394"/>
    <w:rsid w:val="000B1955"/>
    <w:rsid w:val="000B2146"/>
    <w:rsid w:val="000B6425"/>
    <w:rsid w:val="000C038A"/>
    <w:rsid w:val="000C4BC2"/>
    <w:rsid w:val="000C6598"/>
    <w:rsid w:val="000D1E27"/>
    <w:rsid w:val="000D203D"/>
    <w:rsid w:val="000D4CF0"/>
    <w:rsid w:val="000E1D81"/>
    <w:rsid w:val="000E3D87"/>
    <w:rsid w:val="000E6B05"/>
    <w:rsid w:val="000F088C"/>
    <w:rsid w:val="000F5C9C"/>
    <w:rsid w:val="001016EA"/>
    <w:rsid w:val="001053A9"/>
    <w:rsid w:val="00107586"/>
    <w:rsid w:val="001119CE"/>
    <w:rsid w:val="00115364"/>
    <w:rsid w:val="001169E1"/>
    <w:rsid w:val="00125DE8"/>
    <w:rsid w:val="00127D38"/>
    <w:rsid w:val="00145D43"/>
    <w:rsid w:val="001507FF"/>
    <w:rsid w:val="0015411B"/>
    <w:rsid w:val="00156DF3"/>
    <w:rsid w:val="001607EE"/>
    <w:rsid w:val="00166B1E"/>
    <w:rsid w:val="001737A1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7A65"/>
    <w:rsid w:val="001C1B50"/>
    <w:rsid w:val="001C65C8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40DF"/>
    <w:rsid w:val="00221E8D"/>
    <w:rsid w:val="002220D1"/>
    <w:rsid w:val="00222B4B"/>
    <w:rsid w:val="00223710"/>
    <w:rsid w:val="00225B33"/>
    <w:rsid w:val="00231851"/>
    <w:rsid w:val="002334F0"/>
    <w:rsid w:val="00240063"/>
    <w:rsid w:val="002502CB"/>
    <w:rsid w:val="00250342"/>
    <w:rsid w:val="00251CD1"/>
    <w:rsid w:val="0025305B"/>
    <w:rsid w:val="00254CDF"/>
    <w:rsid w:val="0026004D"/>
    <w:rsid w:val="00263599"/>
    <w:rsid w:val="00274CCC"/>
    <w:rsid w:val="00275356"/>
    <w:rsid w:val="00275D12"/>
    <w:rsid w:val="002778C3"/>
    <w:rsid w:val="00283BC7"/>
    <w:rsid w:val="002860C4"/>
    <w:rsid w:val="002867C4"/>
    <w:rsid w:val="00292141"/>
    <w:rsid w:val="002A01CC"/>
    <w:rsid w:val="002A1DF9"/>
    <w:rsid w:val="002A687A"/>
    <w:rsid w:val="002B3F5E"/>
    <w:rsid w:val="002B5741"/>
    <w:rsid w:val="002B5874"/>
    <w:rsid w:val="002B7725"/>
    <w:rsid w:val="002C1F97"/>
    <w:rsid w:val="002C362E"/>
    <w:rsid w:val="002C6FD5"/>
    <w:rsid w:val="002D1BB0"/>
    <w:rsid w:val="002D67A2"/>
    <w:rsid w:val="002E1213"/>
    <w:rsid w:val="002E1D43"/>
    <w:rsid w:val="002E2A19"/>
    <w:rsid w:val="002E53EC"/>
    <w:rsid w:val="002E59B5"/>
    <w:rsid w:val="002F2DE9"/>
    <w:rsid w:val="002F5E29"/>
    <w:rsid w:val="00301E11"/>
    <w:rsid w:val="00305409"/>
    <w:rsid w:val="00306E26"/>
    <w:rsid w:val="0031073E"/>
    <w:rsid w:val="003111A2"/>
    <w:rsid w:val="00312BAE"/>
    <w:rsid w:val="00320B55"/>
    <w:rsid w:val="00324280"/>
    <w:rsid w:val="0032561E"/>
    <w:rsid w:val="00325D4D"/>
    <w:rsid w:val="00333826"/>
    <w:rsid w:val="00347A22"/>
    <w:rsid w:val="00353E88"/>
    <w:rsid w:val="00361375"/>
    <w:rsid w:val="0036148D"/>
    <w:rsid w:val="00367CE1"/>
    <w:rsid w:val="00374ACF"/>
    <w:rsid w:val="003801B1"/>
    <w:rsid w:val="00382093"/>
    <w:rsid w:val="00386673"/>
    <w:rsid w:val="00386A2F"/>
    <w:rsid w:val="00387609"/>
    <w:rsid w:val="003967E4"/>
    <w:rsid w:val="003A02DB"/>
    <w:rsid w:val="003A5730"/>
    <w:rsid w:val="003B23C7"/>
    <w:rsid w:val="003C41CB"/>
    <w:rsid w:val="003C5FFB"/>
    <w:rsid w:val="003D3291"/>
    <w:rsid w:val="003D52A8"/>
    <w:rsid w:val="003D6544"/>
    <w:rsid w:val="003D69A4"/>
    <w:rsid w:val="003E0895"/>
    <w:rsid w:val="003E1A36"/>
    <w:rsid w:val="003F2F36"/>
    <w:rsid w:val="003F49A9"/>
    <w:rsid w:val="00400CF4"/>
    <w:rsid w:val="00405AC8"/>
    <w:rsid w:val="00410029"/>
    <w:rsid w:val="00411DB6"/>
    <w:rsid w:val="00413F22"/>
    <w:rsid w:val="0041554B"/>
    <w:rsid w:val="004241E5"/>
    <w:rsid w:val="004242F1"/>
    <w:rsid w:val="00426E60"/>
    <w:rsid w:val="00434099"/>
    <w:rsid w:val="00435FEE"/>
    <w:rsid w:val="0044172F"/>
    <w:rsid w:val="00444B0A"/>
    <w:rsid w:val="0044502A"/>
    <w:rsid w:val="004801BB"/>
    <w:rsid w:val="00483A8A"/>
    <w:rsid w:val="00495B98"/>
    <w:rsid w:val="00496405"/>
    <w:rsid w:val="004A535A"/>
    <w:rsid w:val="004B2CE9"/>
    <w:rsid w:val="004B2EFE"/>
    <w:rsid w:val="004B7328"/>
    <w:rsid w:val="004B75B7"/>
    <w:rsid w:val="004C5A4B"/>
    <w:rsid w:val="004C658D"/>
    <w:rsid w:val="004D3765"/>
    <w:rsid w:val="004D7222"/>
    <w:rsid w:val="004E0534"/>
    <w:rsid w:val="004F1678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2D84"/>
    <w:rsid w:val="00535678"/>
    <w:rsid w:val="00546967"/>
    <w:rsid w:val="00554FE7"/>
    <w:rsid w:val="00565361"/>
    <w:rsid w:val="00566CCF"/>
    <w:rsid w:val="005705B0"/>
    <w:rsid w:val="005802B0"/>
    <w:rsid w:val="005859E3"/>
    <w:rsid w:val="00585AAB"/>
    <w:rsid w:val="00587697"/>
    <w:rsid w:val="00592D74"/>
    <w:rsid w:val="0059634D"/>
    <w:rsid w:val="005A1334"/>
    <w:rsid w:val="005A3F33"/>
    <w:rsid w:val="005C59B1"/>
    <w:rsid w:val="005D29A8"/>
    <w:rsid w:val="005E0CAE"/>
    <w:rsid w:val="005E2C44"/>
    <w:rsid w:val="005F6800"/>
    <w:rsid w:val="005F6C88"/>
    <w:rsid w:val="005F6F4B"/>
    <w:rsid w:val="0060149D"/>
    <w:rsid w:val="00607D16"/>
    <w:rsid w:val="0061118C"/>
    <w:rsid w:val="00621188"/>
    <w:rsid w:val="00622E00"/>
    <w:rsid w:val="006257ED"/>
    <w:rsid w:val="00625DEE"/>
    <w:rsid w:val="0064629F"/>
    <w:rsid w:val="0064712D"/>
    <w:rsid w:val="006520BF"/>
    <w:rsid w:val="00657F28"/>
    <w:rsid w:val="006622E3"/>
    <w:rsid w:val="00667174"/>
    <w:rsid w:val="00673091"/>
    <w:rsid w:val="00675946"/>
    <w:rsid w:val="00676C5F"/>
    <w:rsid w:val="00683B4B"/>
    <w:rsid w:val="00684245"/>
    <w:rsid w:val="0068617B"/>
    <w:rsid w:val="00687758"/>
    <w:rsid w:val="00690EBE"/>
    <w:rsid w:val="00691033"/>
    <w:rsid w:val="00691202"/>
    <w:rsid w:val="00691848"/>
    <w:rsid w:val="00694D8B"/>
    <w:rsid w:val="00695808"/>
    <w:rsid w:val="00696697"/>
    <w:rsid w:val="006B1D05"/>
    <w:rsid w:val="006B2592"/>
    <w:rsid w:val="006B272A"/>
    <w:rsid w:val="006B43A3"/>
    <w:rsid w:val="006B46FB"/>
    <w:rsid w:val="006C488E"/>
    <w:rsid w:val="006D4D89"/>
    <w:rsid w:val="006D5D23"/>
    <w:rsid w:val="006D6513"/>
    <w:rsid w:val="006E21FB"/>
    <w:rsid w:val="006E2CE1"/>
    <w:rsid w:val="006E3F29"/>
    <w:rsid w:val="006E6400"/>
    <w:rsid w:val="006F2568"/>
    <w:rsid w:val="006F5843"/>
    <w:rsid w:val="006F77CC"/>
    <w:rsid w:val="007010A9"/>
    <w:rsid w:val="00702C20"/>
    <w:rsid w:val="00705377"/>
    <w:rsid w:val="00705493"/>
    <w:rsid w:val="0070679B"/>
    <w:rsid w:val="00707C56"/>
    <w:rsid w:val="007149E2"/>
    <w:rsid w:val="007252A9"/>
    <w:rsid w:val="00726088"/>
    <w:rsid w:val="00726094"/>
    <w:rsid w:val="0072665A"/>
    <w:rsid w:val="00732AEF"/>
    <w:rsid w:val="00737755"/>
    <w:rsid w:val="00741F91"/>
    <w:rsid w:val="00742398"/>
    <w:rsid w:val="00755770"/>
    <w:rsid w:val="00755E89"/>
    <w:rsid w:val="0075703E"/>
    <w:rsid w:val="007633FD"/>
    <w:rsid w:val="00772247"/>
    <w:rsid w:val="00780809"/>
    <w:rsid w:val="007848FA"/>
    <w:rsid w:val="00786BBA"/>
    <w:rsid w:val="0078781F"/>
    <w:rsid w:val="00792342"/>
    <w:rsid w:val="007928CA"/>
    <w:rsid w:val="00793EA3"/>
    <w:rsid w:val="007954EE"/>
    <w:rsid w:val="007A4321"/>
    <w:rsid w:val="007A6764"/>
    <w:rsid w:val="007B512A"/>
    <w:rsid w:val="007B5A40"/>
    <w:rsid w:val="007C2097"/>
    <w:rsid w:val="007C3C08"/>
    <w:rsid w:val="007D0C21"/>
    <w:rsid w:val="007D6A07"/>
    <w:rsid w:val="007E5222"/>
    <w:rsid w:val="007E6E19"/>
    <w:rsid w:val="007F3CFD"/>
    <w:rsid w:val="007F44F6"/>
    <w:rsid w:val="008039D3"/>
    <w:rsid w:val="00806EAC"/>
    <w:rsid w:val="00810E07"/>
    <w:rsid w:val="00814D56"/>
    <w:rsid w:val="0081635F"/>
    <w:rsid w:val="00820DEA"/>
    <w:rsid w:val="00822E52"/>
    <w:rsid w:val="00825E80"/>
    <w:rsid w:val="00825F7F"/>
    <w:rsid w:val="008279FA"/>
    <w:rsid w:val="0083032D"/>
    <w:rsid w:val="008309A9"/>
    <w:rsid w:val="0084389C"/>
    <w:rsid w:val="008460E6"/>
    <w:rsid w:val="00846C09"/>
    <w:rsid w:val="00853199"/>
    <w:rsid w:val="00856C63"/>
    <w:rsid w:val="008626E7"/>
    <w:rsid w:val="008639FD"/>
    <w:rsid w:val="00870EE7"/>
    <w:rsid w:val="008741C7"/>
    <w:rsid w:val="00877ABC"/>
    <w:rsid w:val="00882A4B"/>
    <w:rsid w:val="00885618"/>
    <w:rsid w:val="00894C53"/>
    <w:rsid w:val="00895613"/>
    <w:rsid w:val="0089651F"/>
    <w:rsid w:val="008A44AE"/>
    <w:rsid w:val="008B4C8A"/>
    <w:rsid w:val="008B53DE"/>
    <w:rsid w:val="008C0E0F"/>
    <w:rsid w:val="008C5528"/>
    <w:rsid w:val="008C6D7E"/>
    <w:rsid w:val="008D36A3"/>
    <w:rsid w:val="008D3B0A"/>
    <w:rsid w:val="008D59A7"/>
    <w:rsid w:val="008E27B7"/>
    <w:rsid w:val="008E3710"/>
    <w:rsid w:val="008F0AAD"/>
    <w:rsid w:val="008F181B"/>
    <w:rsid w:val="008F1BCD"/>
    <w:rsid w:val="008F609C"/>
    <w:rsid w:val="008F686C"/>
    <w:rsid w:val="008F7296"/>
    <w:rsid w:val="00912A9D"/>
    <w:rsid w:val="00912FFA"/>
    <w:rsid w:val="00916712"/>
    <w:rsid w:val="009209A0"/>
    <w:rsid w:val="0092500A"/>
    <w:rsid w:val="00925038"/>
    <w:rsid w:val="0092579A"/>
    <w:rsid w:val="00925EAF"/>
    <w:rsid w:val="0093671F"/>
    <w:rsid w:val="00940970"/>
    <w:rsid w:val="00945815"/>
    <w:rsid w:val="0094714F"/>
    <w:rsid w:val="009565AC"/>
    <w:rsid w:val="00965CED"/>
    <w:rsid w:val="009777D9"/>
    <w:rsid w:val="0098052A"/>
    <w:rsid w:val="0098703E"/>
    <w:rsid w:val="009876CF"/>
    <w:rsid w:val="00991B88"/>
    <w:rsid w:val="009957C2"/>
    <w:rsid w:val="009A0E1F"/>
    <w:rsid w:val="009A2FD5"/>
    <w:rsid w:val="009A34F0"/>
    <w:rsid w:val="009A56BF"/>
    <w:rsid w:val="009A579D"/>
    <w:rsid w:val="009B5C1E"/>
    <w:rsid w:val="009B5D8F"/>
    <w:rsid w:val="009C3CDB"/>
    <w:rsid w:val="009D05DD"/>
    <w:rsid w:val="009D5B72"/>
    <w:rsid w:val="009E0F8A"/>
    <w:rsid w:val="009E3297"/>
    <w:rsid w:val="009E5FC3"/>
    <w:rsid w:val="009F5D98"/>
    <w:rsid w:val="009F734F"/>
    <w:rsid w:val="00A028BC"/>
    <w:rsid w:val="00A04152"/>
    <w:rsid w:val="00A04B7E"/>
    <w:rsid w:val="00A06099"/>
    <w:rsid w:val="00A074BD"/>
    <w:rsid w:val="00A16C61"/>
    <w:rsid w:val="00A20880"/>
    <w:rsid w:val="00A2272E"/>
    <w:rsid w:val="00A246B6"/>
    <w:rsid w:val="00A31A4D"/>
    <w:rsid w:val="00A35828"/>
    <w:rsid w:val="00A41A0A"/>
    <w:rsid w:val="00A47E70"/>
    <w:rsid w:val="00A543A3"/>
    <w:rsid w:val="00A57D83"/>
    <w:rsid w:val="00A624F1"/>
    <w:rsid w:val="00A65710"/>
    <w:rsid w:val="00A65DA1"/>
    <w:rsid w:val="00A7074B"/>
    <w:rsid w:val="00A74260"/>
    <w:rsid w:val="00A7671C"/>
    <w:rsid w:val="00A828D9"/>
    <w:rsid w:val="00A832A8"/>
    <w:rsid w:val="00A85D86"/>
    <w:rsid w:val="00A85ECD"/>
    <w:rsid w:val="00A865DC"/>
    <w:rsid w:val="00A93D9F"/>
    <w:rsid w:val="00AA1831"/>
    <w:rsid w:val="00AA2C51"/>
    <w:rsid w:val="00AA677E"/>
    <w:rsid w:val="00AB1BEF"/>
    <w:rsid w:val="00AB4466"/>
    <w:rsid w:val="00AB6306"/>
    <w:rsid w:val="00AB6D84"/>
    <w:rsid w:val="00AC27AE"/>
    <w:rsid w:val="00AC5472"/>
    <w:rsid w:val="00AC6711"/>
    <w:rsid w:val="00AC78E1"/>
    <w:rsid w:val="00AD1CD8"/>
    <w:rsid w:val="00AD4560"/>
    <w:rsid w:val="00AE1F60"/>
    <w:rsid w:val="00B01741"/>
    <w:rsid w:val="00B01C36"/>
    <w:rsid w:val="00B031C4"/>
    <w:rsid w:val="00B13A44"/>
    <w:rsid w:val="00B15279"/>
    <w:rsid w:val="00B1727F"/>
    <w:rsid w:val="00B23F6D"/>
    <w:rsid w:val="00B258BB"/>
    <w:rsid w:val="00B316BD"/>
    <w:rsid w:val="00B407DD"/>
    <w:rsid w:val="00B47C64"/>
    <w:rsid w:val="00B57C05"/>
    <w:rsid w:val="00B60B40"/>
    <w:rsid w:val="00B636E6"/>
    <w:rsid w:val="00B66B4A"/>
    <w:rsid w:val="00B673E7"/>
    <w:rsid w:val="00B67B97"/>
    <w:rsid w:val="00B82057"/>
    <w:rsid w:val="00B940B3"/>
    <w:rsid w:val="00B968C8"/>
    <w:rsid w:val="00B97A94"/>
    <w:rsid w:val="00BA1657"/>
    <w:rsid w:val="00BA2ECE"/>
    <w:rsid w:val="00BA3EC5"/>
    <w:rsid w:val="00BB43D0"/>
    <w:rsid w:val="00BB5014"/>
    <w:rsid w:val="00BB5DFC"/>
    <w:rsid w:val="00BB77D1"/>
    <w:rsid w:val="00BC0434"/>
    <w:rsid w:val="00BC40B2"/>
    <w:rsid w:val="00BD279D"/>
    <w:rsid w:val="00BD6BB8"/>
    <w:rsid w:val="00BF575A"/>
    <w:rsid w:val="00BF611A"/>
    <w:rsid w:val="00BF613E"/>
    <w:rsid w:val="00C00573"/>
    <w:rsid w:val="00C00BED"/>
    <w:rsid w:val="00C06135"/>
    <w:rsid w:val="00C10887"/>
    <w:rsid w:val="00C11E61"/>
    <w:rsid w:val="00C2135D"/>
    <w:rsid w:val="00C3625E"/>
    <w:rsid w:val="00C40150"/>
    <w:rsid w:val="00C469B4"/>
    <w:rsid w:val="00C80567"/>
    <w:rsid w:val="00C95985"/>
    <w:rsid w:val="00C96ECD"/>
    <w:rsid w:val="00CA022B"/>
    <w:rsid w:val="00CA3F9B"/>
    <w:rsid w:val="00CA445C"/>
    <w:rsid w:val="00CB0E47"/>
    <w:rsid w:val="00CC5026"/>
    <w:rsid w:val="00CE1155"/>
    <w:rsid w:val="00CF20F6"/>
    <w:rsid w:val="00CF2DB4"/>
    <w:rsid w:val="00CF3991"/>
    <w:rsid w:val="00CF76AC"/>
    <w:rsid w:val="00D03F9A"/>
    <w:rsid w:val="00D054A2"/>
    <w:rsid w:val="00D06200"/>
    <w:rsid w:val="00D07E65"/>
    <w:rsid w:val="00D10445"/>
    <w:rsid w:val="00D1103D"/>
    <w:rsid w:val="00D12762"/>
    <w:rsid w:val="00D13FD1"/>
    <w:rsid w:val="00D20470"/>
    <w:rsid w:val="00D219AB"/>
    <w:rsid w:val="00D237AC"/>
    <w:rsid w:val="00D24CF3"/>
    <w:rsid w:val="00D26C6A"/>
    <w:rsid w:val="00D40461"/>
    <w:rsid w:val="00D41ECB"/>
    <w:rsid w:val="00D45C6E"/>
    <w:rsid w:val="00D45E63"/>
    <w:rsid w:val="00D710B2"/>
    <w:rsid w:val="00D815AE"/>
    <w:rsid w:val="00D84515"/>
    <w:rsid w:val="00D87718"/>
    <w:rsid w:val="00D90B1D"/>
    <w:rsid w:val="00D965C1"/>
    <w:rsid w:val="00DA5265"/>
    <w:rsid w:val="00DB288A"/>
    <w:rsid w:val="00DB2DBA"/>
    <w:rsid w:val="00DB4D27"/>
    <w:rsid w:val="00DC40FA"/>
    <w:rsid w:val="00DC645F"/>
    <w:rsid w:val="00DD101A"/>
    <w:rsid w:val="00DD4484"/>
    <w:rsid w:val="00DE34CF"/>
    <w:rsid w:val="00DE5A48"/>
    <w:rsid w:val="00DE7B1D"/>
    <w:rsid w:val="00DF04D0"/>
    <w:rsid w:val="00E030E8"/>
    <w:rsid w:val="00E033C8"/>
    <w:rsid w:val="00E04A12"/>
    <w:rsid w:val="00E07497"/>
    <w:rsid w:val="00E10353"/>
    <w:rsid w:val="00E11E16"/>
    <w:rsid w:val="00E14D6D"/>
    <w:rsid w:val="00E3129C"/>
    <w:rsid w:val="00E3211C"/>
    <w:rsid w:val="00E323C7"/>
    <w:rsid w:val="00E324BB"/>
    <w:rsid w:val="00E44DEB"/>
    <w:rsid w:val="00E477DB"/>
    <w:rsid w:val="00E50A6D"/>
    <w:rsid w:val="00E632E2"/>
    <w:rsid w:val="00E63E00"/>
    <w:rsid w:val="00E71A16"/>
    <w:rsid w:val="00E80221"/>
    <w:rsid w:val="00E86315"/>
    <w:rsid w:val="00E93643"/>
    <w:rsid w:val="00E95EC9"/>
    <w:rsid w:val="00EA0F8B"/>
    <w:rsid w:val="00EA7735"/>
    <w:rsid w:val="00EB13C5"/>
    <w:rsid w:val="00EB473C"/>
    <w:rsid w:val="00EB5E70"/>
    <w:rsid w:val="00EB5F1E"/>
    <w:rsid w:val="00EB7D22"/>
    <w:rsid w:val="00EC21FB"/>
    <w:rsid w:val="00EC6B74"/>
    <w:rsid w:val="00ED72AA"/>
    <w:rsid w:val="00EE0249"/>
    <w:rsid w:val="00EE0806"/>
    <w:rsid w:val="00EE1BDA"/>
    <w:rsid w:val="00EE1F77"/>
    <w:rsid w:val="00EE7D7C"/>
    <w:rsid w:val="00EF4F8A"/>
    <w:rsid w:val="00F009B8"/>
    <w:rsid w:val="00F02EF5"/>
    <w:rsid w:val="00F13AFD"/>
    <w:rsid w:val="00F13D50"/>
    <w:rsid w:val="00F1572C"/>
    <w:rsid w:val="00F2456A"/>
    <w:rsid w:val="00F25D98"/>
    <w:rsid w:val="00F300FB"/>
    <w:rsid w:val="00F35355"/>
    <w:rsid w:val="00F42F1F"/>
    <w:rsid w:val="00F46290"/>
    <w:rsid w:val="00F51519"/>
    <w:rsid w:val="00F61F9C"/>
    <w:rsid w:val="00F64294"/>
    <w:rsid w:val="00F67691"/>
    <w:rsid w:val="00F73A51"/>
    <w:rsid w:val="00F73D19"/>
    <w:rsid w:val="00F75F58"/>
    <w:rsid w:val="00F83F3A"/>
    <w:rsid w:val="00F84F23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D1A66"/>
    <w:rsid w:val="00FE3FCA"/>
    <w:rsid w:val="00FE673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2A56A-38D7-4690-909F-CB7A0153B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6</Pages>
  <Words>1559</Words>
  <Characters>8890</Characters>
  <Application>Microsoft Office Word</Application>
  <DocSecurity>0</DocSecurity>
  <Lines>74</Lines>
  <Paragraphs>20</Paragraphs>
  <ScaleCrop>false</ScaleCrop>
  <Company/>
  <LinksUpToDate>false</LinksUpToDate>
  <CharactersWithSpaces>10429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14</cp:revision>
  <dcterms:created xsi:type="dcterms:W3CDTF">2018-04-03T05:08:00Z</dcterms:created>
  <dcterms:modified xsi:type="dcterms:W3CDTF">2018-04-03T09:14:00Z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